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F468F" w14:textId="49D6D4E1" w:rsidR="003152A3" w:rsidRPr="00EE013E" w:rsidRDefault="003152A3" w:rsidP="003152A3">
      <w:pPr>
        <w:pStyle w:val="a3"/>
        <w:tabs>
          <w:tab w:val="right" w:pos="9639"/>
        </w:tabs>
        <w:spacing w:line="360" w:lineRule="auto"/>
        <w:rPr>
          <w:bCs/>
          <w:sz w:val="24"/>
          <w:szCs w:val="24"/>
        </w:rPr>
      </w:pPr>
      <w:bookmarkStart w:id="0" w:name="_Toc60777075"/>
      <w:bookmarkStart w:id="1" w:name="_Toc193445983"/>
      <w:bookmarkStart w:id="2" w:name="_Toc193451788"/>
      <w:bookmarkStart w:id="3" w:name="_Toc193463058"/>
      <w:bookmarkStart w:id="4" w:name="_Toc201295345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3A41EF">
        <w:rPr>
          <w:bCs/>
          <w:sz w:val="24"/>
          <w:szCs w:val="24"/>
        </w:rPr>
        <w:t xml:space="preserve">3GPP TSG-RAN WG2 Meeting </w:t>
      </w:r>
      <w:r>
        <w:rPr>
          <w:bCs/>
          <w:sz w:val="24"/>
          <w:szCs w:val="24"/>
        </w:rPr>
        <w:t>#131bis</w:t>
      </w:r>
      <w:r w:rsidRPr="00B266B0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R2-250742</w:t>
      </w:r>
      <w:r>
        <w:rPr>
          <w:bCs/>
          <w:sz w:val="24"/>
          <w:szCs w:val="24"/>
        </w:rPr>
        <w:t>3</w:t>
      </w:r>
    </w:p>
    <w:p w14:paraId="2CA2CC91" w14:textId="77777777" w:rsidR="003152A3" w:rsidRPr="00465587" w:rsidRDefault="003152A3" w:rsidP="003152A3">
      <w:pPr>
        <w:pStyle w:val="a3"/>
        <w:tabs>
          <w:tab w:val="right" w:pos="9639"/>
        </w:tabs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Prague, Czech</w:t>
      </w:r>
      <w:r>
        <w:rPr>
          <w:rFonts w:hint="eastAsia"/>
          <w:bCs/>
          <w:sz w:val="24"/>
          <w:szCs w:val="24"/>
        </w:rPr>
        <w:t xml:space="preserve"> Republic</w:t>
      </w:r>
      <w:r>
        <w:rPr>
          <w:bCs/>
          <w:sz w:val="24"/>
          <w:szCs w:val="24"/>
        </w:rPr>
        <w:t>, 13 – 17 October,</w:t>
      </w:r>
      <w:r w:rsidRPr="006E1057">
        <w:rPr>
          <w:bCs/>
          <w:sz w:val="24"/>
          <w:szCs w:val="24"/>
        </w:rPr>
        <w:t xml:space="preserve"> 202</w:t>
      </w:r>
      <w:r>
        <w:rPr>
          <w:bCs/>
          <w:sz w:val="24"/>
          <w:szCs w:val="24"/>
        </w:rPr>
        <w:t>5</w:t>
      </w:r>
    </w:p>
    <w:p w14:paraId="7C8EB0BC" w14:textId="77777777" w:rsidR="003152A3" w:rsidRPr="00B266B0" w:rsidRDefault="003152A3" w:rsidP="003152A3">
      <w:pPr>
        <w:pStyle w:val="a3"/>
        <w:spacing w:line="360" w:lineRule="auto"/>
        <w:rPr>
          <w:bCs/>
          <w:sz w:val="24"/>
        </w:rPr>
      </w:pPr>
    </w:p>
    <w:p w14:paraId="091F293E" w14:textId="77777777" w:rsidR="003152A3" w:rsidRPr="00B266B0" w:rsidRDefault="003152A3" w:rsidP="003152A3">
      <w:pPr>
        <w:pStyle w:val="a3"/>
        <w:spacing w:line="360" w:lineRule="auto"/>
        <w:rPr>
          <w:bCs/>
          <w:sz w:val="24"/>
        </w:rPr>
      </w:pPr>
    </w:p>
    <w:p w14:paraId="0B7DD644" w14:textId="2AA4BB7F" w:rsidR="003152A3" w:rsidRPr="00A96216" w:rsidRDefault="003152A3" w:rsidP="003152A3">
      <w:pPr>
        <w:pStyle w:val="CRCoverPage"/>
        <w:tabs>
          <w:tab w:val="left" w:pos="1985"/>
        </w:tabs>
        <w:spacing w:after="0" w:line="360" w:lineRule="auto"/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8.</w:t>
      </w:r>
      <w:r>
        <w:rPr>
          <w:rFonts w:eastAsia="宋体" w:cs="Arial" w:hint="eastAsia"/>
          <w:b/>
          <w:bCs/>
          <w:sz w:val="24"/>
          <w:lang w:eastAsia="zh-CN"/>
        </w:rPr>
        <w:t>1</w:t>
      </w:r>
      <w:r w:rsidR="00BB1BE7">
        <w:rPr>
          <w:rFonts w:eastAsia="宋体" w:cs="Arial"/>
          <w:b/>
          <w:bCs/>
          <w:sz w:val="24"/>
          <w:lang w:eastAsia="zh-CN"/>
        </w:rPr>
        <w:t>0</w:t>
      </w:r>
      <w:r>
        <w:rPr>
          <w:rFonts w:cs="Arial"/>
          <w:b/>
          <w:bCs/>
          <w:sz w:val="24"/>
        </w:rPr>
        <w:t>.</w:t>
      </w:r>
      <w:r>
        <w:rPr>
          <w:rFonts w:eastAsia="宋体" w:cs="Arial" w:hint="eastAsia"/>
          <w:b/>
          <w:bCs/>
          <w:sz w:val="24"/>
          <w:lang w:eastAsia="zh-CN"/>
        </w:rPr>
        <w:t>1</w:t>
      </w:r>
    </w:p>
    <w:p w14:paraId="75919EA7" w14:textId="77777777" w:rsidR="003152A3" w:rsidRPr="00D64B1C" w:rsidRDefault="003152A3" w:rsidP="003152A3">
      <w:pPr>
        <w:tabs>
          <w:tab w:val="left" w:pos="1985"/>
        </w:tabs>
        <w:spacing w:after="0" w:line="360" w:lineRule="auto"/>
        <w:ind w:left="1985" w:hanging="1985"/>
        <w:rPr>
          <w:rFonts w:eastAsia="宋体"/>
          <w:b/>
          <w:bCs/>
          <w:sz w:val="24"/>
        </w:rPr>
      </w:pPr>
      <w:r w:rsidRPr="00D64B1C">
        <w:rPr>
          <w:rFonts w:eastAsia="宋体"/>
          <w:b/>
          <w:bCs/>
          <w:sz w:val="24"/>
          <w:lang w:eastAsia="en-US"/>
        </w:rPr>
        <w:t>Source:</w:t>
      </w:r>
      <w:r w:rsidRPr="00D64B1C">
        <w:rPr>
          <w:rFonts w:eastAsia="宋体"/>
          <w:b/>
          <w:bCs/>
          <w:sz w:val="24"/>
          <w:lang w:eastAsia="en-US"/>
        </w:rPr>
        <w:tab/>
      </w:r>
      <w:r>
        <w:rPr>
          <w:rFonts w:eastAsia="宋体" w:hint="eastAsia"/>
          <w:b/>
          <w:bCs/>
          <w:sz w:val="24"/>
        </w:rPr>
        <w:t>H</w:t>
      </w:r>
      <w:r>
        <w:rPr>
          <w:rFonts w:eastAsia="宋体"/>
          <w:b/>
          <w:bCs/>
          <w:sz w:val="24"/>
          <w:lang w:eastAsia="en-US"/>
        </w:rPr>
        <w:t>uawei, HiSilicon</w:t>
      </w:r>
    </w:p>
    <w:p w14:paraId="6E807675" w14:textId="230BF8B0" w:rsidR="003152A3" w:rsidRPr="00D64B1C" w:rsidRDefault="003152A3" w:rsidP="003152A3">
      <w:pPr>
        <w:tabs>
          <w:tab w:val="left" w:pos="1985"/>
        </w:tabs>
        <w:spacing w:after="0" w:line="360" w:lineRule="auto"/>
        <w:ind w:left="1985" w:hanging="1985"/>
        <w:rPr>
          <w:rFonts w:eastAsia="宋体"/>
          <w:b/>
          <w:bCs/>
          <w:sz w:val="24"/>
        </w:rPr>
      </w:pPr>
      <w:r w:rsidRPr="00D64B1C">
        <w:rPr>
          <w:rFonts w:eastAsia="宋体"/>
          <w:b/>
          <w:bCs/>
          <w:sz w:val="24"/>
          <w:lang w:eastAsia="en-US"/>
        </w:rPr>
        <w:t>Title:</w:t>
      </w:r>
      <w:r w:rsidRPr="00D64B1C">
        <w:rPr>
          <w:rFonts w:eastAsia="宋体"/>
          <w:b/>
          <w:bCs/>
          <w:sz w:val="24"/>
          <w:lang w:eastAsia="en-US"/>
        </w:rPr>
        <w:tab/>
      </w:r>
      <w:r w:rsidR="00BB1BE7" w:rsidRPr="00BB1BE7">
        <w:rPr>
          <w:rFonts w:eastAsia="宋体"/>
          <w:b/>
          <w:bCs/>
          <w:sz w:val="24"/>
          <w:lang w:eastAsia="en-US"/>
        </w:rPr>
        <w:t>WI Comments file for TS 36.331 CR for R19 SONMDT</w:t>
      </w:r>
    </w:p>
    <w:p w14:paraId="514D6834" w14:textId="77777777" w:rsidR="003152A3" w:rsidRPr="00D64B1C" w:rsidRDefault="003152A3" w:rsidP="003152A3">
      <w:pPr>
        <w:tabs>
          <w:tab w:val="left" w:pos="1985"/>
        </w:tabs>
        <w:spacing w:after="0" w:line="360" w:lineRule="auto"/>
        <w:ind w:left="1985" w:hanging="1985"/>
        <w:rPr>
          <w:rFonts w:eastAsia="宋体"/>
          <w:b/>
          <w:bCs/>
          <w:sz w:val="24"/>
          <w:lang w:eastAsia="en-US"/>
        </w:rPr>
      </w:pPr>
      <w:r w:rsidRPr="00D64B1C">
        <w:rPr>
          <w:rFonts w:eastAsia="宋体"/>
          <w:b/>
          <w:bCs/>
          <w:sz w:val="24"/>
          <w:lang w:eastAsia="en-US"/>
        </w:rPr>
        <w:t>Document for:</w:t>
      </w:r>
      <w:r w:rsidRPr="00D64B1C">
        <w:rPr>
          <w:rFonts w:eastAsia="宋体"/>
          <w:b/>
          <w:bCs/>
          <w:sz w:val="24"/>
          <w:lang w:eastAsia="en-US"/>
        </w:rPr>
        <w:tab/>
        <w:t>Discussion and Decision</w:t>
      </w:r>
    </w:p>
    <w:p w14:paraId="21A37CEB" w14:textId="2692A036" w:rsidR="003152A3" w:rsidRPr="006E13D1" w:rsidRDefault="00436B1B" w:rsidP="003152A3">
      <w:pPr>
        <w:pStyle w:val="1"/>
        <w:spacing w:before="0" w:after="0" w:line="360" w:lineRule="auto"/>
      </w:pPr>
      <w:r>
        <w:t xml:space="preserve">1 </w:t>
      </w:r>
      <w:r w:rsidR="003152A3">
        <w:t>Introduction</w:t>
      </w:r>
    </w:p>
    <w:p w14:paraId="6C150811" w14:textId="0C8665F3" w:rsidR="003152A3" w:rsidRDefault="00436B1B" w:rsidP="00436B1B">
      <w:pPr>
        <w:spacing w:after="0" w:line="360" w:lineRule="auto"/>
        <w:rPr>
          <w:rFonts w:eastAsia="等线"/>
          <w:sz w:val="22"/>
          <w:szCs w:val="22"/>
        </w:rPr>
      </w:pPr>
      <w:r>
        <w:rPr>
          <w:rFonts w:eastAsia="等线" w:hint="eastAsia"/>
          <w:sz w:val="22"/>
          <w:szCs w:val="22"/>
        </w:rPr>
        <w:t>T</w:t>
      </w:r>
      <w:r>
        <w:rPr>
          <w:rFonts w:eastAsia="等线"/>
          <w:sz w:val="22"/>
          <w:szCs w:val="22"/>
        </w:rPr>
        <w:t xml:space="preserve">his is a </w:t>
      </w:r>
      <w:r w:rsidRPr="00436B1B">
        <w:rPr>
          <w:rFonts w:eastAsia="等线"/>
          <w:sz w:val="22"/>
          <w:szCs w:val="22"/>
        </w:rPr>
        <w:t>WI Comments file for TS 36.331 CR for R19 SONMDT</w:t>
      </w:r>
      <w:r>
        <w:rPr>
          <w:rFonts w:eastAsia="等线"/>
          <w:sz w:val="22"/>
          <w:szCs w:val="22"/>
        </w:rPr>
        <w:t>, based on the email discussion of RIL issue collection for TS 36.331 CR.</w:t>
      </w:r>
    </w:p>
    <w:p w14:paraId="1B01DDD1" w14:textId="171F3B0F" w:rsidR="00436B1B" w:rsidRDefault="00436B1B" w:rsidP="00436B1B">
      <w:pPr>
        <w:spacing w:after="0" w:line="360" w:lineRule="auto"/>
        <w:rPr>
          <w:rFonts w:eastAsia="等线"/>
          <w:sz w:val="22"/>
          <w:szCs w:val="22"/>
        </w:rPr>
      </w:pPr>
    </w:p>
    <w:p w14:paraId="2429758F" w14:textId="658FB0E2" w:rsidR="00436B1B" w:rsidRDefault="00436B1B" w:rsidP="00436B1B">
      <w:pPr>
        <w:spacing w:after="0" w:line="360" w:lineRule="auto"/>
        <w:rPr>
          <w:rFonts w:eastAsia="等线"/>
          <w:sz w:val="22"/>
          <w:szCs w:val="22"/>
        </w:rPr>
      </w:pPr>
    </w:p>
    <w:p w14:paraId="105422E8" w14:textId="6F6EE7D3" w:rsidR="00436B1B" w:rsidRDefault="00436B1B" w:rsidP="00436B1B">
      <w:pPr>
        <w:pStyle w:val="1"/>
        <w:spacing w:before="0" w:after="0" w:line="360" w:lineRule="auto"/>
      </w:pPr>
      <w:r>
        <w:t>2 SONMDT for LTE Comments file</w:t>
      </w:r>
    </w:p>
    <w:p w14:paraId="5224F132" w14:textId="00EF4A00" w:rsidR="00487C55" w:rsidRDefault="00EB4086" w:rsidP="00487C55">
      <w:pPr>
        <w:pStyle w:val="affff6"/>
      </w:pPr>
      <w:r>
        <w:t>SONMDT for LTE</w:t>
      </w:r>
      <w:r w:rsidR="00487C55">
        <w:t xml:space="preserve"> </w:t>
      </w:r>
      <w:r w:rsidR="00487C55" w:rsidRPr="00D12088">
        <w:rPr>
          <w:rStyle w:val="affff7"/>
        </w:rPr>
        <w:t>Comments</w:t>
      </w:r>
      <w:r w:rsidR="00487C55">
        <w:t xml:space="preserve"> file</w:t>
      </w:r>
    </w:p>
    <w:p w14:paraId="6E45E6A6" w14:textId="77777777" w:rsidR="00487C55" w:rsidRDefault="00487C55" w:rsidP="00487C55"/>
    <w:p w14:paraId="0AAE6632" w14:textId="77777777" w:rsidR="00487C55" w:rsidRDefault="00487C55" w:rsidP="00487C55">
      <w:r>
        <w:t>Template:</w:t>
      </w:r>
    </w:p>
    <w:p w14:paraId="5F933141" w14:textId="77777777" w:rsidR="00487C55" w:rsidRDefault="00487C55" w:rsidP="00487C55">
      <w:pPr>
        <w:pStyle w:val="1"/>
      </w:pPr>
      <w:r>
        <w:t>Xnnn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487C55" w14:paraId="74512FDE" w14:textId="77777777" w:rsidTr="0032749A">
        <w:tc>
          <w:tcPr>
            <w:tcW w:w="967" w:type="dxa"/>
          </w:tcPr>
          <w:p w14:paraId="2CD56115" w14:textId="77777777" w:rsidR="00487C55" w:rsidRDefault="00487C55" w:rsidP="005223C5">
            <w:r>
              <w:t>RIL Id</w:t>
            </w:r>
          </w:p>
        </w:tc>
        <w:tc>
          <w:tcPr>
            <w:tcW w:w="948" w:type="dxa"/>
          </w:tcPr>
          <w:p w14:paraId="10FA2DA3" w14:textId="77777777" w:rsidR="00487C55" w:rsidRDefault="00487C55" w:rsidP="005223C5">
            <w:r>
              <w:t>WI</w:t>
            </w:r>
          </w:p>
        </w:tc>
        <w:tc>
          <w:tcPr>
            <w:tcW w:w="1068" w:type="dxa"/>
          </w:tcPr>
          <w:p w14:paraId="68B572DF" w14:textId="77777777" w:rsidR="00487C55" w:rsidRDefault="00487C55" w:rsidP="005223C5">
            <w:r>
              <w:t>Class</w:t>
            </w:r>
          </w:p>
        </w:tc>
        <w:tc>
          <w:tcPr>
            <w:tcW w:w="2797" w:type="dxa"/>
          </w:tcPr>
          <w:p w14:paraId="1404B8BF" w14:textId="77777777" w:rsidR="00487C55" w:rsidRDefault="00487C55" w:rsidP="005223C5">
            <w:r>
              <w:t>Title</w:t>
            </w:r>
          </w:p>
        </w:tc>
        <w:tc>
          <w:tcPr>
            <w:tcW w:w="1161" w:type="dxa"/>
          </w:tcPr>
          <w:p w14:paraId="143021CD" w14:textId="77777777" w:rsidR="00487C55" w:rsidRDefault="00487C55" w:rsidP="005223C5">
            <w:r>
              <w:t>Tdoc</w:t>
            </w:r>
          </w:p>
        </w:tc>
        <w:tc>
          <w:tcPr>
            <w:tcW w:w="1559" w:type="dxa"/>
          </w:tcPr>
          <w:p w14:paraId="158D619C" w14:textId="77777777" w:rsidR="00487C55" w:rsidRDefault="00487C55" w:rsidP="005223C5">
            <w:r>
              <w:t>Delegate</w:t>
            </w:r>
          </w:p>
        </w:tc>
        <w:tc>
          <w:tcPr>
            <w:tcW w:w="993" w:type="dxa"/>
          </w:tcPr>
          <w:p w14:paraId="6BE6509F" w14:textId="77777777" w:rsidR="00487C55" w:rsidRDefault="00487C55" w:rsidP="005223C5">
            <w:r>
              <w:t>Misc</w:t>
            </w:r>
          </w:p>
        </w:tc>
        <w:tc>
          <w:tcPr>
            <w:tcW w:w="850" w:type="dxa"/>
          </w:tcPr>
          <w:p w14:paraId="7DAFD161" w14:textId="77777777" w:rsidR="00487C55" w:rsidRDefault="00487C55" w:rsidP="005223C5">
            <w:r>
              <w:t>File version</w:t>
            </w:r>
          </w:p>
        </w:tc>
        <w:tc>
          <w:tcPr>
            <w:tcW w:w="814" w:type="dxa"/>
          </w:tcPr>
          <w:p w14:paraId="5D006C8C" w14:textId="77777777" w:rsidR="00487C55" w:rsidRDefault="00487C55" w:rsidP="005223C5">
            <w:r>
              <w:t>Status</w:t>
            </w:r>
          </w:p>
        </w:tc>
      </w:tr>
      <w:tr w:rsidR="00487C55" w14:paraId="1095BE51" w14:textId="77777777" w:rsidTr="0032749A">
        <w:tc>
          <w:tcPr>
            <w:tcW w:w="967" w:type="dxa"/>
          </w:tcPr>
          <w:p w14:paraId="69A63EE6" w14:textId="77777777" w:rsidR="00487C55" w:rsidRDefault="00487C55" w:rsidP="005223C5">
            <w:r>
              <w:t>Xnnn</w:t>
            </w:r>
          </w:p>
        </w:tc>
        <w:tc>
          <w:tcPr>
            <w:tcW w:w="948" w:type="dxa"/>
          </w:tcPr>
          <w:p w14:paraId="29C7E316" w14:textId="77777777" w:rsidR="00487C55" w:rsidRDefault="00487C55" w:rsidP="005223C5"/>
        </w:tc>
        <w:tc>
          <w:tcPr>
            <w:tcW w:w="1068" w:type="dxa"/>
          </w:tcPr>
          <w:p w14:paraId="745F7B2F" w14:textId="77777777" w:rsidR="00487C55" w:rsidRDefault="00487C55" w:rsidP="005223C5"/>
        </w:tc>
        <w:tc>
          <w:tcPr>
            <w:tcW w:w="2797" w:type="dxa"/>
          </w:tcPr>
          <w:p w14:paraId="0E05C31F" w14:textId="77777777" w:rsidR="00487C55" w:rsidRDefault="00487C55" w:rsidP="005223C5"/>
        </w:tc>
        <w:tc>
          <w:tcPr>
            <w:tcW w:w="1161" w:type="dxa"/>
          </w:tcPr>
          <w:p w14:paraId="0E1B3848" w14:textId="77777777" w:rsidR="00487C55" w:rsidRDefault="00487C55" w:rsidP="005223C5"/>
        </w:tc>
        <w:tc>
          <w:tcPr>
            <w:tcW w:w="1559" w:type="dxa"/>
          </w:tcPr>
          <w:p w14:paraId="454AE897" w14:textId="77777777" w:rsidR="00487C55" w:rsidRDefault="00487C55" w:rsidP="005223C5"/>
        </w:tc>
        <w:tc>
          <w:tcPr>
            <w:tcW w:w="993" w:type="dxa"/>
          </w:tcPr>
          <w:p w14:paraId="65C9B8CD" w14:textId="77777777" w:rsidR="00487C55" w:rsidRDefault="00487C55" w:rsidP="005223C5"/>
        </w:tc>
        <w:tc>
          <w:tcPr>
            <w:tcW w:w="850" w:type="dxa"/>
          </w:tcPr>
          <w:p w14:paraId="06C38969" w14:textId="0284BC23" w:rsidR="00487C55" w:rsidRDefault="0032749A" w:rsidP="005223C5">
            <w:r>
              <w:t>vnnn</w:t>
            </w:r>
          </w:p>
        </w:tc>
        <w:tc>
          <w:tcPr>
            <w:tcW w:w="814" w:type="dxa"/>
          </w:tcPr>
          <w:p w14:paraId="167B3B11" w14:textId="77777777" w:rsidR="00487C55" w:rsidRDefault="00487C55" w:rsidP="005223C5">
            <w:r>
              <w:t>ToDo</w:t>
            </w:r>
          </w:p>
        </w:tc>
      </w:tr>
    </w:tbl>
    <w:p w14:paraId="5BB2D34F" w14:textId="77777777" w:rsidR="00487C55" w:rsidRDefault="00487C55" w:rsidP="00487C55">
      <w:pPr>
        <w:pStyle w:val="af2"/>
      </w:pPr>
      <w:r>
        <w:rPr>
          <w:b/>
        </w:rPr>
        <w:lastRenderedPageBreak/>
        <w:br/>
        <w:t>[Description]</w:t>
      </w:r>
      <w:r>
        <w:t xml:space="preserve">: </w:t>
      </w:r>
    </w:p>
    <w:p w14:paraId="76616C24" w14:textId="77777777" w:rsidR="00487C55" w:rsidRDefault="00487C55" w:rsidP="00487C55">
      <w:pPr>
        <w:pStyle w:val="af2"/>
      </w:pPr>
      <w:r>
        <w:rPr>
          <w:b/>
        </w:rPr>
        <w:t>[Proposed Change]</w:t>
      </w:r>
      <w:r>
        <w:t xml:space="preserve">: </w:t>
      </w:r>
    </w:p>
    <w:p w14:paraId="127E973E" w14:textId="77777777" w:rsidR="00487C55" w:rsidRDefault="00487C55" w:rsidP="00487C55">
      <w:r>
        <w:rPr>
          <w:b/>
        </w:rPr>
        <w:t>[Comments]</w:t>
      </w:r>
      <w:r>
        <w:t>:</w:t>
      </w:r>
    </w:p>
    <w:p w14:paraId="1D7CEA3C" w14:textId="77777777" w:rsidR="00487C55" w:rsidRDefault="00487C55" w:rsidP="00487C55">
      <w:pPr>
        <w:pBdr>
          <w:bottom w:val="single" w:sz="6" w:space="1" w:color="auto"/>
        </w:pBdr>
      </w:pPr>
    </w:p>
    <w:p w14:paraId="5C32C8ED" w14:textId="2020A389" w:rsidR="00487C55" w:rsidRDefault="0032749A" w:rsidP="00487C55">
      <w:r>
        <w:t>Instructions:</w:t>
      </w:r>
    </w:p>
    <w:p w14:paraId="235310BA" w14:textId="77777777" w:rsidR="00487C55" w:rsidRDefault="00487C55" w:rsidP="00487C55">
      <w:pPr>
        <w:pStyle w:val="afff3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>Copy the template RIL comments fields above (including the Heading Xnnn)</w:t>
      </w:r>
    </w:p>
    <w:p w14:paraId="44B5873D" w14:textId="77777777" w:rsidR="00487C55" w:rsidRDefault="00487C55" w:rsidP="00487C55">
      <w:pPr>
        <w:pStyle w:val="afff3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Paste the RIL comments fields at its position while </w:t>
      </w:r>
      <w:r w:rsidRPr="00F22BD9">
        <w:rPr>
          <w:b/>
          <w:bCs/>
        </w:rPr>
        <w:t>respecting the order of the RILs in the Review file</w:t>
      </w:r>
      <w:r>
        <w:rPr>
          <w:b/>
          <w:bCs/>
        </w:rPr>
        <w:t xml:space="preserve"> (i.e. keep the order of the spec).</w:t>
      </w:r>
    </w:p>
    <w:p w14:paraId="0311F692" w14:textId="77777777" w:rsidR="00487C55" w:rsidRDefault="00487C55" w:rsidP="00487C55">
      <w:pPr>
        <w:pStyle w:val="afff3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Fill in the fields, see R19 ASN.1 Guideline. </w:t>
      </w:r>
    </w:p>
    <w:p w14:paraId="632CF67C" w14:textId="77777777" w:rsidR="00487C55" w:rsidRDefault="00487C55" w:rsidP="00487C55">
      <w:pPr>
        <w:pStyle w:val="afff3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Companies may comment whether they agree or disagree. </w:t>
      </w:r>
    </w:p>
    <w:p w14:paraId="4EF8DCC6" w14:textId="171518D0" w:rsidR="00487C55" w:rsidRDefault="00487C55" w:rsidP="00487C55">
      <w:pPr>
        <w:pStyle w:val="afff3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>Can copy spec text and use Word “Track changes”, etc.</w:t>
      </w:r>
    </w:p>
    <w:p w14:paraId="3C3A6DB9" w14:textId="77777777" w:rsidR="00487C55" w:rsidRDefault="00487C55" w:rsidP="00487C55">
      <w:pPr>
        <w:pStyle w:val="afff3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>Do not delete text added by other companies.</w:t>
      </w:r>
    </w:p>
    <w:p w14:paraId="28902B39" w14:textId="268B8648" w:rsidR="0070706A" w:rsidRDefault="0070706A" w:rsidP="00487C55">
      <w:pPr>
        <w:pBdr>
          <w:bottom w:val="single" w:sz="6" w:space="1" w:color="auto"/>
        </w:pBdr>
      </w:pPr>
    </w:p>
    <w:p w14:paraId="51AB4F99" w14:textId="77777777" w:rsidR="00487C55" w:rsidRDefault="00487C55" w:rsidP="0070706A">
      <w:pPr>
        <w:rPr>
          <w:rFonts w:eastAsiaTheme="minorEastAsia"/>
        </w:rPr>
      </w:pPr>
    </w:p>
    <w:p w14:paraId="66380717" w14:textId="77777777" w:rsidR="0070706A" w:rsidRDefault="0070706A" w:rsidP="0070706A">
      <w:pPr>
        <w:rPr>
          <w:rFonts w:eastAsiaTheme="minorEastAsia"/>
        </w:rPr>
      </w:pPr>
    </w:p>
    <w:p w14:paraId="43103535" w14:textId="77777777" w:rsidR="0070706A" w:rsidRDefault="0070706A" w:rsidP="0070706A">
      <w:pPr>
        <w:rPr>
          <w:rFonts w:eastAsiaTheme="minorEastAsia"/>
        </w:rPr>
      </w:pPr>
    </w:p>
    <w:p w14:paraId="183036FA" w14:textId="77777777" w:rsidR="0070706A" w:rsidRDefault="0070706A" w:rsidP="0070706A">
      <w:pPr>
        <w:rPr>
          <w:rFonts w:eastAsiaTheme="minorEastAsia"/>
        </w:rPr>
      </w:pPr>
    </w:p>
    <w:p w14:paraId="37C7F243" w14:textId="469F4273" w:rsidR="0070706A" w:rsidRPr="0039535F" w:rsidRDefault="0070706A" w:rsidP="0070706A">
      <w:pPr>
        <w:pStyle w:val="1"/>
        <w:rPr>
          <w:rFonts w:eastAsiaTheme="minorEastAsia"/>
        </w:rPr>
      </w:pPr>
      <w:r>
        <w:t>C0</w:t>
      </w:r>
      <w:r>
        <w:rPr>
          <w:rFonts w:hint="eastAsia"/>
        </w:rPr>
        <w:t>64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70706A" w14:paraId="2CC5C41A" w14:textId="77777777" w:rsidTr="008E00BE">
        <w:tc>
          <w:tcPr>
            <w:tcW w:w="967" w:type="dxa"/>
          </w:tcPr>
          <w:p w14:paraId="0CA5D8AC" w14:textId="77777777" w:rsidR="0070706A" w:rsidRDefault="0070706A" w:rsidP="008E00BE">
            <w:r>
              <w:t>RIL Id</w:t>
            </w:r>
          </w:p>
        </w:tc>
        <w:tc>
          <w:tcPr>
            <w:tcW w:w="948" w:type="dxa"/>
          </w:tcPr>
          <w:p w14:paraId="5175FA47" w14:textId="77777777" w:rsidR="0070706A" w:rsidRDefault="0070706A" w:rsidP="008E00BE">
            <w:r>
              <w:t>WI</w:t>
            </w:r>
          </w:p>
        </w:tc>
        <w:tc>
          <w:tcPr>
            <w:tcW w:w="1068" w:type="dxa"/>
          </w:tcPr>
          <w:p w14:paraId="360F4DAF" w14:textId="77777777" w:rsidR="0070706A" w:rsidRDefault="0070706A" w:rsidP="008E00BE">
            <w:r>
              <w:t>Class</w:t>
            </w:r>
          </w:p>
        </w:tc>
        <w:tc>
          <w:tcPr>
            <w:tcW w:w="2797" w:type="dxa"/>
          </w:tcPr>
          <w:p w14:paraId="04240EE4" w14:textId="77777777" w:rsidR="0070706A" w:rsidRDefault="0070706A" w:rsidP="008E00BE">
            <w:r>
              <w:t>Title</w:t>
            </w:r>
          </w:p>
        </w:tc>
        <w:tc>
          <w:tcPr>
            <w:tcW w:w="1161" w:type="dxa"/>
          </w:tcPr>
          <w:p w14:paraId="765BEBE9" w14:textId="77777777" w:rsidR="0070706A" w:rsidRDefault="0070706A" w:rsidP="008E00BE">
            <w:r>
              <w:t>Tdoc</w:t>
            </w:r>
          </w:p>
        </w:tc>
        <w:tc>
          <w:tcPr>
            <w:tcW w:w="1559" w:type="dxa"/>
          </w:tcPr>
          <w:p w14:paraId="3F76347E" w14:textId="77777777" w:rsidR="0070706A" w:rsidRDefault="0070706A" w:rsidP="008E00BE">
            <w:r>
              <w:t>Delegate</w:t>
            </w:r>
          </w:p>
        </w:tc>
        <w:tc>
          <w:tcPr>
            <w:tcW w:w="993" w:type="dxa"/>
          </w:tcPr>
          <w:p w14:paraId="34C8A083" w14:textId="77777777" w:rsidR="0070706A" w:rsidRDefault="0070706A" w:rsidP="008E00BE">
            <w:r>
              <w:t>Misc</w:t>
            </w:r>
          </w:p>
        </w:tc>
        <w:tc>
          <w:tcPr>
            <w:tcW w:w="850" w:type="dxa"/>
          </w:tcPr>
          <w:p w14:paraId="0FC29A29" w14:textId="77777777" w:rsidR="0070706A" w:rsidRDefault="0070706A" w:rsidP="008E00BE">
            <w:r>
              <w:t>File version</w:t>
            </w:r>
          </w:p>
        </w:tc>
        <w:tc>
          <w:tcPr>
            <w:tcW w:w="814" w:type="dxa"/>
          </w:tcPr>
          <w:p w14:paraId="37A0BED5" w14:textId="77777777" w:rsidR="0070706A" w:rsidRDefault="0070706A" w:rsidP="008E00BE">
            <w:r>
              <w:t>Status</w:t>
            </w:r>
          </w:p>
        </w:tc>
      </w:tr>
      <w:tr w:rsidR="00B6143E" w14:paraId="1EDBC539" w14:textId="77777777" w:rsidTr="008E00BE">
        <w:tc>
          <w:tcPr>
            <w:tcW w:w="967" w:type="dxa"/>
          </w:tcPr>
          <w:p w14:paraId="3A00E14D" w14:textId="2F2906C4" w:rsidR="00B6143E" w:rsidRPr="0070706A" w:rsidRDefault="00B6143E" w:rsidP="00B6143E">
            <w:pPr>
              <w:rPr>
                <w:rFonts w:eastAsiaTheme="minorEastAsia"/>
              </w:rPr>
            </w:pPr>
            <w:r>
              <w:rPr>
                <w:rFonts w:hint="eastAsia"/>
              </w:rPr>
              <w:t>C064</w:t>
            </w:r>
          </w:p>
        </w:tc>
        <w:tc>
          <w:tcPr>
            <w:tcW w:w="948" w:type="dxa"/>
          </w:tcPr>
          <w:p w14:paraId="4ED0283B" w14:textId="77777777" w:rsidR="00B6143E" w:rsidRDefault="00B6143E" w:rsidP="00B6143E">
            <w:r>
              <w:rPr>
                <w:sz w:val="18"/>
                <w:szCs w:val="18"/>
              </w:rPr>
              <w:t>SONMDT</w:t>
            </w:r>
          </w:p>
        </w:tc>
        <w:tc>
          <w:tcPr>
            <w:tcW w:w="1068" w:type="dxa"/>
          </w:tcPr>
          <w:p w14:paraId="22A4306F" w14:textId="77777777" w:rsidR="00B6143E" w:rsidRDefault="00B6143E" w:rsidP="00B6143E">
            <w:r>
              <w:rPr>
                <w:rFonts w:hint="eastAsia"/>
              </w:rPr>
              <w:t>1</w:t>
            </w:r>
          </w:p>
        </w:tc>
        <w:tc>
          <w:tcPr>
            <w:tcW w:w="2797" w:type="dxa"/>
          </w:tcPr>
          <w:p w14:paraId="0FE2D35E" w14:textId="2B054724" w:rsidR="00B6143E" w:rsidRPr="0039535F" w:rsidRDefault="00B6143E" w:rsidP="00B6143E">
            <w:pPr>
              <w:rPr>
                <w:rFonts w:eastAsiaTheme="minorEastAsia"/>
              </w:rPr>
            </w:pPr>
            <w:r>
              <w:t>reconfiguration with sync failure</w:t>
            </w:r>
          </w:p>
        </w:tc>
        <w:tc>
          <w:tcPr>
            <w:tcW w:w="1161" w:type="dxa"/>
          </w:tcPr>
          <w:p w14:paraId="0BD363BD" w14:textId="77777777" w:rsidR="00B6143E" w:rsidRDefault="00B6143E" w:rsidP="00B6143E"/>
        </w:tc>
        <w:tc>
          <w:tcPr>
            <w:tcW w:w="1559" w:type="dxa"/>
          </w:tcPr>
          <w:p w14:paraId="47A6120A" w14:textId="77777777" w:rsidR="00B6143E" w:rsidRDefault="00B6143E" w:rsidP="00B6143E">
            <w:r>
              <w:rPr>
                <w:rFonts w:hint="eastAsia"/>
              </w:rPr>
              <w:t>Tangxun</w:t>
            </w:r>
          </w:p>
        </w:tc>
        <w:tc>
          <w:tcPr>
            <w:tcW w:w="993" w:type="dxa"/>
          </w:tcPr>
          <w:p w14:paraId="490EF54E" w14:textId="77777777" w:rsidR="00B6143E" w:rsidRDefault="00B6143E" w:rsidP="00B6143E"/>
        </w:tc>
        <w:tc>
          <w:tcPr>
            <w:tcW w:w="850" w:type="dxa"/>
          </w:tcPr>
          <w:p w14:paraId="5DE58BD9" w14:textId="77777777" w:rsidR="00B6143E" w:rsidRDefault="00B6143E" w:rsidP="00B6143E">
            <w:r>
              <w:t>V</w:t>
            </w:r>
            <w:r>
              <w:rPr>
                <w:rFonts w:hint="eastAsia"/>
              </w:rPr>
              <w:t>002</w:t>
            </w:r>
          </w:p>
        </w:tc>
        <w:tc>
          <w:tcPr>
            <w:tcW w:w="814" w:type="dxa"/>
          </w:tcPr>
          <w:p w14:paraId="4A32EDDB" w14:textId="09C990A1" w:rsidR="00B6143E" w:rsidRDefault="00B6143E" w:rsidP="00B6143E">
            <w:r w:rsidRPr="00D421DC">
              <w:t>PropAgree</w:t>
            </w:r>
          </w:p>
        </w:tc>
      </w:tr>
    </w:tbl>
    <w:p w14:paraId="7029ED4D" w14:textId="3C32BBF7" w:rsidR="0070706A" w:rsidRPr="0070706A" w:rsidRDefault="0070706A" w:rsidP="0070706A">
      <w:pPr>
        <w:pStyle w:val="af2"/>
        <w:rPr>
          <w:rFonts w:eastAsiaTheme="minorEastAsia"/>
        </w:rPr>
      </w:pPr>
      <w:r>
        <w:rPr>
          <w:b/>
        </w:rPr>
        <w:br/>
        <w:t>[Description]</w:t>
      </w:r>
      <w:r>
        <w:t>: “</w:t>
      </w:r>
      <w:r w:rsidRPr="0070706A">
        <w:t>reconfiguration with sync failure</w:t>
      </w:r>
      <w:r>
        <w:t>”</w:t>
      </w:r>
      <w:r>
        <w:rPr>
          <w:rFonts w:hint="eastAsia"/>
        </w:rPr>
        <w:t xml:space="preserve"> should be used instead of </w:t>
      </w:r>
      <w:r>
        <w:t>“</w:t>
      </w:r>
      <w:r>
        <w:rPr>
          <w:rFonts w:hint="eastAsia"/>
        </w:rPr>
        <w:t>handover failure</w:t>
      </w:r>
      <w:r>
        <w:t>”</w:t>
      </w:r>
      <w:r>
        <w:rPr>
          <w:rFonts w:hint="eastAsia"/>
        </w:rPr>
        <w:t xml:space="preserve"> to cover LTM case, and this is also to align with the corresponding description in NR RRC spec.</w:t>
      </w:r>
    </w:p>
    <w:p w14:paraId="6E4133D2" w14:textId="77777777" w:rsidR="0070706A" w:rsidRPr="00D62E81" w:rsidRDefault="0070706A" w:rsidP="0070706A">
      <w:pPr>
        <w:pStyle w:val="af2"/>
        <w:rPr>
          <w:rFonts w:eastAsiaTheme="minorEastAsia"/>
        </w:rPr>
      </w:pPr>
    </w:p>
    <w:p w14:paraId="566DF107" w14:textId="287DEB50" w:rsidR="0070706A" w:rsidRPr="000134F2" w:rsidRDefault="0070706A" w:rsidP="0070706A">
      <w:pPr>
        <w:pStyle w:val="af2"/>
        <w:rPr>
          <w:rFonts w:eastAsiaTheme="minorEastAsia"/>
        </w:rPr>
      </w:pPr>
      <w:r>
        <w:rPr>
          <w:b/>
        </w:rPr>
        <w:lastRenderedPageBreak/>
        <w:t>[Proposed Change]</w:t>
      </w:r>
      <w:r>
        <w:t>:</w:t>
      </w:r>
      <w:r>
        <w:rPr>
          <w:rFonts w:hint="eastAsia"/>
        </w:rPr>
        <w:t xml:space="preserve"> update the procedural text as below:</w:t>
      </w:r>
    </w:p>
    <w:p w14:paraId="7215DED3" w14:textId="77777777" w:rsidR="0070706A" w:rsidRPr="00B915C1" w:rsidRDefault="0070706A" w:rsidP="0070706A">
      <w:pPr>
        <w:pStyle w:val="B4"/>
      </w:pPr>
      <w:r w:rsidRPr="00B915C1">
        <w:t>4&gt;</w:t>
      </w:r>
      <w:r w:rsidRPr="00B915C1">
        <w:tab/>
        <w:t>if the selected PCell is a suitable cell as defined in TS 36.304 [4]:</w:t>
      </w:r>
    </w:p>
    <w:p w14:paraId="4C124514" w14:textId="77777777" w:rsidR="0070706A" w:rsidRDefault="0070706A" w:rsidP="0070706A">
      <w:pPr>
        <w:pStyle w:val="B5"/>
      </w:pPr>
      <w:r>
        <w:rPr>
          <w:rFonts w:hint="eastAsia"/>
          <w:lang w:val="en-US"/>
        </w:rPr>
        <w:t>5</w:t>
      </w:r>
      <w:r>
        <w:t>&gt;</w:t>
      </w:r>
      <w:r>
        <w:tab/>
        <w:t xml:space="preserve">if the UE supports RLF-Report for MCG LTM </w:t>
      </w:r>
      <w:r>
        <w:rPr>
          <w:rFonts w:hint="eastAsia"/>
        </w:rPr>
        <w:t xml:space="preserve">and if </w:t>
      </w:r>
      <w:r w:rsidRPr="003865D7">
        <w:rPr>
          <w:rFonts w:eastAsia="等线" w:hint="eastAsia"/>
          <w:i/>
          <w:iCs/>
        </w:rPr>
        <w:t>ltm</w:t>
      </w:r>
      <w:r>
        <w:rPr>
          <w:rFonts w:eastAsia="等线"/>
          <w:i/>
          <w:iCs/>
        </w:rPr>
        <w:t>-</w:t>
      </w:r>
      <w:r w:rsidRPr="003865D7">
        <w:rPr>
          <w:rFonts w:eastAsia="等线"/>
          <w:i/>
          <w:iCs/>
        </w:rPr>
        <w:t>Recovery</w:t>
      </w:r>
      <w:r w:rsidRPr="003865D7">
        <w:rPr>
          <w:i/>
          <w:iCs/>
        </w:rPr>
        <w:t>CellId</w:t>
      </w:r>
      <w:r>
        <w:rPr>
          <w:rFonts w:hint="eastAsia"/>
        </w:rPr>
        <w:t xml:space="preserve"> in </w:t>
      </w:r>
      <w:r>
        <w:rPr>
          <w:rFonts w:hint="eastAsia"/>
          <w:i/>
          <w:iCs/>
        </w:rPr>
        <w:t>VarRLF-Report</w:t>
      </w:r>
      <w:r>
        <w:t xml:space="preserve"> of TS 38.331 [82]</w:t>
      </w:r>
      <w:r>
        <w:rPr>
          <w:rFonts w:hint="eastAsia"/>
        </w:rPr>
        <w:t xml:space="preserve"> is set:</w:t>
      </w:r>
    </w:p>
    <w:p w14:paraId="73F0F6FD" w14:textId="77777777" w:rsidR="0070706A" w:rsidRDefault="0070706A" w:rsidP="0070706A">
      <w:pPr>
        <w:pStyle w:val="B6"/>
      </w:pPr>
      <w:r>
        <w:rPr>
          <w:rFonts w:hint="eastAsia"/>
          <w:lang w:val="en-US"/>
        </w:rPr>
        <w:t>6</w:t>
      </w:r>
      <w:r>
        <w:t>&gt;</w:t>
      </w:r>
      <w:r>
        <w:tab/>
        <w:t xml:space="preserve">set </w:t>
      </w:r>
      <w:r>
        <w:rPr>
          <w:i/>
          <w:iCs/>
        </w:rPr>
        <w:t>timeUntilReconnection</w:t>
      </w:r>
      <w:r>
        <w:t xml:space="preserve"> in </w:t>
      </w:r>
      <w:r>
        <w:rPr>
          <w:i/>
        </w:rPr>
        <w:t>VarRLF-Report</w:t>
      </w:r>
      <w:r>
        <w:t xml:space="preserve"> of TS 38.331 [82] to the time that elapsed since the radio link failure or reconfiguration with sync failure</w:t>
      </w:r>
      <w:r>
        <w:rPr>
          <w:lang w:val="en-US"/>
        </w:rPr>
        <w:t xml:space="preserve"> experienced in the </w:t>
      </w:r>
      <w:r>
        <w:rPr>
          <w:i/>
          <w:iCs/>
          <w:lang w:val="en-US"/>
        </w:rPr>
        <w:t>failedPCellID</w:t>
      </w:r>
      <w:r>
        <w:rPr>
          <w:lang w:val="en-US"/>
        </w:rPr>
        <w:t xml:space="preserve"> stored in </w:t>
      </w:r>
      <w:r>
        <w:rPr>
          <w:i/>
          <w:iCs/>
          <w:lang w:val="en-US"/>
        </w:rPr>
        <w:t>VarRLF-Report</w:t>
      </w:r>
      <w:r>
        <w:rPr>
          <w:lang w:val="en-US"/>
        </w:rPr>
        <w:t xml:space="preserve"> </w:t>
      </w:r>
      <w:r>
        <w:t>of TS 38.331 [82];</w:t>
      </w:r>
    </w:p>
    <w:p w14:paraId="7E40493C" w14:textId="77777777" w:rsidR="0070706A" w:rsidRDefault="0070706A" w:rsidP="0070706A">
      <w:pPr>
        <w:pStyle w:val="B5"/>
      </w:pPr>
      <w:r>
        <w:rPr>
          <w:rFonts w:hint="eastAsia"/>
          <w:lang w:val="en-US"/>
        </w:rPr>
        <w:t>5</w:t>
      </w:r>
      <w:r>
        <w:t>&gt;</w:t>
      </w:r>
      <w:r>
        <w:tab/>
        <w:t>else:</w:t>
      </w:r>
    </w:p>
    <w:p w14:paraId="0346706C" w14:textId="59D83F02" w:rsidR="0070706A" w:rsidRPr="00B915C1" w:rsidRDefault="0070706A" w:rsidP="0070706A">
      <w:pPr>
        <w:pStyle w:val="B6"/>
      </w:pPr>
      <w:r>
        <w:t>6</w:t>
      </w:r>
      <w:r w:rsidRPr="00B915C1">
        <w:t>&gt;</w:t>
      </w:r>
      <w:r w:rsidRPr="00B915C1">
        <w:tab/>
        <w:t xml:space="preserve">set </w:t>
      </w:r>
      <w:r w:rsidRPr="00B915C1">
        <w:rPr>
          <w:i/>
          <w:iCs/>
        </w:rPr>
        <w:t>timeUntilReconnection</w:t>
      </w:r>
      <w:r w:rsidRPr="00B915C1">
        <w:t xml:space="preserve"> in </w:t>
      </w:r>
      <w:r w:rsidRPr="00B915C1">
        <w:rPr>
          <w:i/>
        </w:rPr>
        <w:t>VarRLF-Report</w:t>
      </w:r>
      <w:r w:rsidRPr="00B915C1">
        <w:t xml:space="preserve"> of TS 38.331 [82] to the time that elapsed since the last radio link failure or </w:t>
      </w:r>
      <w:ins w:id="17" w:author="CATT" w:date="2025-09-18T13:31:00Z">
        <w:r>
          <w:t>reconfiguration with sync</w:t>
        </w:r>
        <w:r w:rsidRPr="00B915C1" w:rsidDel="0070706A">
          <w:t xml:space="preserve"> </w:t>
        </w:r>
      </w:ins>
      <w:del w:id="18" w:author="CATT" w:date="2025-09-18T13:31:00Z">
        <w:r w:rsidRPr="00B915C1" w:rsidDel="0070706A">
          <w:delText xml:space="preserve">handover </w:delText>
        </w:r>
      </w:del>
      <w:r w:rsidRPr="00B915C1">
        <w:t>failure;</w:t>
      </w:r>
    </w:p>
    <w:p w14:paraId="38A3789C" w14:textId="77777777" w:rsidR="0070706A" w:rsidRPr="0070706A" w:rsidRDefault="0070706A" w:rsidP="0070706A">
      <w:pPr>
        <w:pStyle w:val="B4"/>
        <w:rPr>
          <w:rFonts w:eastAsiaTheme="minorEastAsia"/>
        </w:rPr>
      </w:pPr>
    </w:p>
    <w:p w14:paraId="52CC05B5" w14:textId="11978B30" w:rsidR="0070706A" w:rsidRDefault="0070706A" w:rsidP="0070706A">
      <w:r>
        <w:rPr>
          <w:b/>
        </w:rPr>
        <w:t>[Comments]</w:t>
      </w:r>
      <w:r>
        <w:t>:</w:t>
      </w:r>
    </w:p>
    <w:p w14:paraId="7DC36D33" w14:textId="14BE21B8" w:rsidR="0092341C" w:rsidRDefault="0092341C" w:rsidP="0070706A">
      <w:r>
        <w:t>[Huawei] ok for this change.</w:t>
      </w:r>
    </w:p>
    <w:p w14:paraId="5D205048" w14:textId="7CC82F05" w:rsidR="00B6143E" w:rsidRPr="00B6143E" w:rsidRDefault="00B6143E" w:rsidP="0070706A">
      <w:pPr>
        <w:rPr>
          <w:rFonts w:eastAsia="等线"/>
        </w:rPr>
      </w:pPr>
      <w:r>
        <w:rPr>
          <w:rFonts w:eastAsiaTheme="minorEastAsia"/>
        </w:rPr>
        <w:t>[Rapporteur] The change is agreeable.</w:t>
      </w:r>
    </w:p>
    <w:p w14:paraId="4393F753" w14:textId="77777777" w:rsidR="0092341C" w:rsidRPr="0092341C" w:rsidRDefault="0092341C" w:rsidP="0070706A">
      <w:pPr>
        <w:rPr>
          <w:rFonts w:eastAsia="等线"/>
        </w:rPr>
      </w:pPr>
    </w:p>
    <w:p w14:paraId="2A36C908" w14:textId="3D2404FE" w:rsidR="00237EC0" w:rsidRPr="0039535F" w:rsidRDefault="00237EC0" w:rsidP="00237EC0">
      <w:pPr>
        <w:pStyle w:val="1"/>
        <w:rPr>
          <w:rFonts w:eastAsiaTheme="minorEastAsia"/>
        </w:rPr>
      </w:pPr>
      <w:r>
        <w:t>N001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237EC0" w14:paraId="6A3575B9" w14:textId="77777777" w:rsidTr="00467DF8">
        <w:tc>
          <w:tcPr>
            <w:tcW w:w="967" w:type="dxa"/>
          </w:tcPr>
          <w:p w14:paraId="12CAF739" w14:textId="77777777" w:rsidR="00237EC0" w:rsidRDefault="00237EC0" w:rsidP="00467DF8">
            <w:r>
              <w:t>RIL Id</w:t>
            </w:r>
          </w:p>
        </w:tc>
        <w:tc>
          <w:tcPr>
            <w:tcW w:w="948" w:type="dxa"/>
          </w:tcPr>
          <w:p w14:paraId="0F7B0BD8" w14:textId="77777777" w:rsidR="00237EC0" w:rsidRDefault="00237EC0" w:rsidP="00467DF8">
            <w:r>
              <w:t>WI</w:t>
            </w:r>
          </w:p>
        </w:tc>
        <w:tc>
          <w:tcPr>
            <w:tcW w:w="1068" w:type="dxa"/>
          </w:tcPr>
          <w:p w14:paraId="7E82118A" w14:textId="77777777" w:rsidR="00237EC0" w:rsidRDefault="00237EC0" w:rsidP="00467DF8">
            <w:r>
              <w:t>Class</w:t>
            </w:r>
          </w:p>
        </w:tc>
        <w:tc>
          <w:tcPr>
            <w:tcW w:w="2797" w:type="dxa"/>
          </w:tcPr>
          <w:p w14:paraId="5EE7E48D" w14:textId="77777777" w:rsidR="00237EC0" w:rsidRDefault="00237EC0" w:rsidP="00467DF8">
            <w:r>
              <w:t>Title</w:t>
            </w:r>
          </w:p>
        </w:tc>
        <w:tc>
          <w:tcPr>
            <w:tcW w:w="1161" w:type="dxa"/>
          </w:tcPr>
          <w:p w14:paraId="0137D429" w14:textId="77777777" w:rsidR="00237EC0" w:rsidRDefault="00237EC0" w:rsidP="00467DF8">
            <w:r>
              <w:t>Tdoc</w:t>
            </w:r>
          </w:p>
        </w:tc>
        <w:tc>
          <w:tcPr>
            <w:tcW w:w="1559" w:type="dxa"/>
          </w:tcPr>
          <w:p w14:paraId="55D2E1B0" w14:textId="77777777" w:rsidR="00237EC0" w:rsidRDefault="00237EC0" w:rsidP="00467DF8">
            <w:r>
              <w:t>Delegate</w:t>
            </w:r>
          </w:p>
        </w:tc>
        <w:tc>
          <w:tcPr>
            <w:tcW w:w="993" w:type="dxa"/>
          </w:tcPr>
          <w:p w14:paraId="16291101" w14:textId="77777777" w:rsidR="00237EC0" w:rsidRDefault="00237EC0" w:rsidP="00467DF8">
            <w:r>
              <w:t>Misc</w:t>
            </w:r>
          </w:p>
        </w:tc>
        <w:tc>
          <w:tcPr>
            <w:tcW w:w="850" w:type="dxa"/>
          </w:tcPr>
          <w:p w14:paraId="407E202A" w14:textId="77777777" w:rsidR="00237EC0" w:rsidRDefault="00237EC0" w:rsidP="00467DF8">
            <w:r>
              <w:t>File version</w:t>
            </w:r>
          </w:p>
        </w:tc>
        <w:tc>
          <w:tcPr>
            <w:tcW w:w="814" w:type="dxa"/>
          </w:tcPr>
          <w:p w14:paraId="41A4CC11" w14:textId="77777777" w:rsidR="00237EC0" w:rsidRDefault="00237EC0" w:rsidP="00467DF8">
            <w:r>
              <w:t>Status</w:t>
            </w:r>
          </w:p>
        </w:tc>
      </w:tr>
      <w:tr w:rsidR="00237EC0" w14:paraId="777948DB" w14:textId="77777777" w:rsidTr="00467DF8">
        <w:tc>
          <w:tcPr>
            <w:tcW w:w="967" w:type="dxa"/>
          </w:tcPr>
          <w:p w14:paraId="1FF23A56" w14:textId="30B218E8" w:rsidR="00237EC0" w:rsidRPr="0070706A" w:rsidRDefault="00237EC0" w:rsidP="00467DF8">
            <w:pPr>
              <w:rPr>
                <w:rFonts w:eastAsiaTheme="minorEastAsia"/>
              </w:rPr>
            </w:pPr>
            <w:r>
              <w:t>N001</w:t>
            </w:r>
          </w:p>
        </w:tc>
        <w:tc>
          <w:tcPr>
            <w:tcW w:w="948" w:type="dxa"/>
          </w:tcPr>
          <w:p w14:paraId="2AB4BFF3" w14:textId="77777777" w:rsidR="00237EC0" w:rsidRDefault="00237EC0" w:rsidP="00467DF8">
            <w:r>
              <w:rPr>
                <w:sz w:val="18"/>
                <w:szCs w:val="18"/>
              </w:rPr>
              <w:t>SONMDT</w:t>
            </w:r>
          </w:p>
        </w:tc>
        <w:tc>
          <w:tcPr>
            <w:tcW w:w="1068" w:type="dxa"/>
          </w:tcPr>
          <w:p w14:paraId="7334846C" w14:textId="77777777" w:rsidR="00237EC0" w:rsidRDefault="00237EC0" w:rsidP="00467DF8">
            <w:r>
              <w:rPr>
                <w:rFonts w:hint="eastAsia"/>
              </w:rPr>
              <w:t>1</w:t>
            </w:r>
          </w:p>
        </w:tc>
        <w:tc>
          <w:tcPr>
            <w:tcW w:w="2797" w:type="dxa"/>
          </w:tcPr>
          <w:p w14:paraId="40C91773" w14:textId="16C2D073" w:rsidR="00237EC0" w:rsidRPr="0039535F" w:rsidRDefault="00B6441B" w:rsidP="00467DF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What is capability SCG failure information for EN-DC MRO?</w:t>
            </w:r>
          </w:p>
        </w:tc>
        <w:tc>
          <w:tcPr>
            <w:tcW w:w="1161" w:type="dxa"/>
          </w:tcPr>
          <w:p w14:paraId="7D95661F" w14:textId="77777777" w:rsidR="00237EC0" w:rsidRDefault="00237EC0" w:rsidP="00467DF8"/>
        </w:tc>
        <w:tc>
          <w:tcPr>
            <w:tcW w:w="1559" w:type="dxa"/>
          </w:tcPr>
          <w:p w14:paraId="677BC12D" w14:textId="0B6E3658" w:rsidR="00237EC0" w:rsidRDefault="00237EC0" w:rsidP="00467DF8">
            <w:r>
              <w:t>Jarkko Koskela</w:t>
            </w:r>
          </w:p>
        </w:tc>
        <w:tc>
          <w:tcPr>
            <w:tcW w:w="993" w:type="dxa"/>
          </w:tcPr>
          <w:p w14:paraId="11AEB664" w14:textId="77777777" w:rsidR="00237EC0" w:rsidRDefault="00237EC0" w:rsidP="00467DF8"/>
        </w:tc>
        <w:tc>
          <w:tcPr>
            <w:tcW w:w="850" w:type="dxa"/>
          </w:tcPr>
          <w:p w14:paraId="7697C20A" w14:textId="6B789146" w:rsidR="00237EC0" w:rsidRDefault="00237EC0" w:rsidP="00467DF8">
            <w:r>
              <w:t>V</w:t>
            </w:r>
            <w:r>
              <w:rPr>
                <w:rFonts w:hint="eastAsia"/>
              </w:rPr>
              <w:t>00</w:t>
            </w:r>
            <w:r>
              <w:t>3</w:t>
            </w:r>
          </w:p>
        </w:tc>
        <w:tc>
          <w:tcPr>
            <w:tcW w:w="814" w:type="dxa"/>
          </w:tcPr>
          <w:p w14:paraId="36FBDDD0" w14:textId="61B56F34" w:rsidR="00237EC0" w:rsidRDefault="007D3753" w:rsidP="00467DF8">
            <w:r w:rsidRPr="00D421DC">
              <w:t>PropAgree</w:t>
            </w:r>
          </w:p>
        </w:tc>
      </w:tr>
    </w:tbl>
    <w:p w14:paraId="02ECE0AA" w14:textId="295F936B" w:rsidR="00237EC0" w:rsidRPr="0070706A" w:rsidRDefault="00237EC0" w:rsidP="00237EC0">
      <w:pPr>
        <w:pStyle w:val="af2"/>
        <w:rPr>
          <w:rFonts w:eastAsiaTheme="minorEastAsia"/>
        </w:rPr>
      </w:pPr>
      <w:r>
        <w:rPr>
          <w:b/>
        </w:rPr>
        <w:br/>
        <w:t>[Description]</w:t>
      </w:r>
      <w:r>
        <w:t xml:space="preserve">: </w:t>
      </w:r>
      <w:r w:rsidR="00B6441B">
        <w:t xml:space="preserve">in </w:t>
      </w:r>
      <w:r w:rsidR="00B6441B" w:rsidRPr="005943F1">
        <w:t>5.6.13a.2</w:t>
      </w:r>
      <w:r w:rsidR="00B6441B" w:rsidRPr="005943F1">
        <w:tab/>
      </w:r>
      <w:r w:rsidR="00B6441B">
        <w:t>on uses “</w:t>
      </w:r>
      <w:r w:rsidR="00B6441B" w:rsidRPr="001851DA">
        <w:t>if the UE supports SCG failure</w:t>
      </w:r>
      <w:r w:rsidR="00B6441B">
        <w:t xml:space="preserve"> information</w:t>
      </w:r>
      <w:r w:rsidR="00B6441B" w:rsidRPr="001851DA">
        <w:t xml:space="preserve"> for </w:t>
      </w:r>
      <w:r w:rsidR="00B6441B">
        <w:t>EN-DC MRO”. As I’m not expert on this feature I was not able to map this to any capability. Which one this refers to?</w:t>
      </w:r>
    </w:p>
    <w:p w14:paraId="54738AD6" w14:textId="77777777" w:rsidR="00237EC0" w:rsidRPr="00D62E81" w:rsidRDefault="00237EC0" w:rsidP="00237EC0">
      <w:pPr>
        <w:pStyle w:val="af2"/>
        <w:rPr>
          <w:rFonts w:eastAsiaTheme="minorEastAsia"/>
        </w:rPr>
      </w:pPr>
    </w:p>
    <w:p w14:paraId="0E52D473" w14:textId="2878FBD7" w:rsidR="00237EC0" w:rsidRPr="00B915C1" w:rsidRDefault="00237EC0" w:rsidP="00B6441B">
      <w:pPr>
        <w:pStyle w:val="af2"/>
      </w:pPr>
      <w:r>
        <w:rPr>
          <w:b/>
        </w:rPr>
        <w:t>[Proposed Change]</w:t>
      </w:r>
      <w:r>
        <w:t>:</w:t>
      </w:r>
      <w:r>
        <w:rPr>
          <w:rFonts w:hint="eastAsia"/>
        </w:rPr>
        <w:t xml:space="preserve"> </w:t>
      </w:r>
      <w:r w:rsidR="00B6441B">
        <w:t>Remove ambiquity regarding to which capability this refers to.</w:t>
      </w:r>
      <w:r w:rsidRPr="00B915C1">
        <w:t>;</w:t>
      </w:r>
    </w:p>
    <w:p w14:paraId="1AACE611" w14:textId="77777777" w:rsidR="00237EC0" w:rsidRPr="0070706A" w:rsidRDefault="00237EC0" w:rsidP="00237EC0">
      <w:pPr>
        <w:pStyle w:val="B4"/>
        <w:rPr>
          <w:rFonts w:eastAsiaTheme="minorEastAsia"/>
        </w:rPr>
      </w:pPr>
    </w:p>
    <w:p w14:paraId="7602ED0B" w14:textId="77777777" w:rsidR="00237EC0" w:rsidRDefault="00237EC0" w:rsidP="00237EC0">
      <w:r>
        <w:rPr>
          <w:b/>
        </w:rPr>
        <w:lastRenderedPageBreak/>
        <w:t>[Comments]</w:t>
      </w:r>
      <w:r>
        <w:t>:</w:t>
      </w:r>
    </w:p>
    <w:p w14:paraId="437067D6" w14:textId="66902211" w:rsidR="0070706A" w:rsidRDefault="0092341C" w:rsidP="00BB1760">
      <w:r>
        <w:t xml:space="preserve">[Huawei] This UE capability is from the agreed 36.306 CR. </w:t>
      </w:r>
      <w:r w:rsidR="00821E1E">
        <w:t xml:space="preserve">I suggest to add "as specified in TS 36.306 [5]." after the </w:t>
      </w:r>
      <w:r w:rsidR="00BB1760">
        <w:t>above-mentioned</w:t>
      </w:r>
      <w:r w:rsidR="00821E1E">
        <w:t xml:space="preserve"> text for clarification.</w:t>
      </w:r>
    </w:p>
    <w:p w14:paraId="0C7D32F0" w14:textId="77777777" w:rsidR="0092341C" w:rsidRDefault="00B66C1D" w:rsidP="0092341C">
      <w:pPr>
        <w:pStyle w:val="Doc-title"/>
      </w:pPr>
      <w:hyperlink r:id="rId11" w:history="1">
        <w:r w:rsidR="0092341C" w:rsidRPr="00264F68">
          <w:rPr>
            <w:rStyle w:val="af0"/>
          </w:rPr>
          <w:t>R2-2505209</w:t>
        </w:r>
      </w:hyperlink>
      <w:r w:rsidR="0092341C">
        <w:tab/>
        <w:t>Introduction of SONMDT UE Capabilities</w:t>
      </w:r>
      <w:r w:rsidR="0092341C">
        <w:tab/>
        <w:t>CATT</w:t>
      </w:r>
      <w:r w:rsidR="0092341C">
        <w:tab/>
        <w:t>CR</w:t>
      </w:r>
      <w:r w:rsidR="0092341C">
        <w:tab/>
        <w:t>Rel-19</w:t>
      </w:r>
      <w:r w:rsidR="0092341C">
        <w:tab/>
        <w:t>36.306</w:t>
      </w:r>
      <w:r w:rsidR="0092341C">
        <w:tab/>
        <w:t>18.5.0</w:t>
      </w:r>
      <w:r w:rsidR="0092341C">
        <w:tab/>
        <w:t>1915</w:t>
      </w:r>
      <w:r w:rsidR="0092341C">
        <w:tab/>
        <w:t>-</w:t>
      </w:r>
      <w:r w:rsidR="0092341C">
        <w:tab/>
        <w:t>B</w:t>
      </w:r>
      <w:r w:rsidR="0092341C">
        <w:tab/>
        <w:t>NR_ENDC_SON_MDT_Ph4-Core</w:t>
      </w:r>
    </w:p>
    <w:p w14:paraId="3A17D4BD" w14:textId="77777777" w:rsidR="0092341C" w:rsidRPr="0033219A" w:rsidRDefault="0092341C" w:rsidP="0092341C">
      <w:pPr>
        <w:pStyle w:val="Agreement"/>
      </w:pPr>
      <w:r>
        <w:t>Agreed</w:t>
      </w:r>
    </w:p>
    <w:p w14:paraId="08C96A37" w14:textId="404F91B3" w:rsidR="0092341C" w:rsidRDefault="0092341C" w:rsidP="0070706A">
      <w:pPr>
        <w:rPr>
          <w:rFonts w:eastAsia="等线"/>
        </w:rPr>
      </w:pPr>
    </w:p>
    <w:p w14:paraId="47954795" w14:textId="71B45267" w:rsidR="007D3753" w:rsidRPr="007D3753" w:rsidRDefault="007D3753" w:rsidP="0070706A">
      <w:pPr>
        <w:rPr>
          <w:rFonts w:eastAsia="等线"/>
        </w:rPr>
      </w:pPr>
      <w:r>
        <w:rPr>
          <w:rFonts w:eastAsiaTheme="minorEastAsia"/>
        </w:rPr>
        <w:t>[Rapporteur] Suggest to use Huawei's suggestion to fix this RIL issue.</w:t>
      </w:r>
    </w:p>
    <w:p w14:paraId="6E614438" w14:textId="77777777" w:rsidR="0070706A" w:rsidRDefault="0070706A" w:rsidP="0070706A">
      <w:pPr>
        <w:rPr>
          <w:rFonts w:eastAsiaTheme="minorEastAsia"/>
        </w:rPr>
      </w:pPr>
    </w:p>
    <w:p w14:paraId="0D0958C5" w14:textId="3363E5B2" w:rsidR="00F13235" w:rsidRPr="0039535F" w:rsidRDefault="00F13235" w:rsidP="00F13235">
      <w:pPr>
        <w:pStyle w:val="1"/>
        <w:rPr>
          <w:rFonts w:eastAsiaTheme="minorEastAsia"/>
        </w:rPr>
      </w:pPr>
      <w:r>
        <w:t>H345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F13235" w14:paraId="3832112E" w14:textId="77777777" w:rsidTr="008F27AA">
        <w:tc>
          <w:tcPr>
            <w:tcW w:w="967" w:type="dxa"/>
          </w:tcPr>
          <w:p w14:paraId="3A9F2D99" w14:textId="77777777" w:rsidR="00F13235" w:rsidRDefault="00F13235" w:rsidP="008F27AA">
            <w:r>
              <w:t>RIL Id</w:t>
            </w:r>
          </w:p>
        </w:tc>
        <w:tc>
          <w:tcPr>
            <w:tcW w:w="948" w:type="dxa"/>
          </w:tcPr>
          <w:p w14:paraId="07A50A9F" w14:textId="77777777" w:rsidR="00F13235" w:rsidRDefault="00F13235" w:rsidP="008F27AA">
            <w:r>
              <w:t>WI</w:t>
            </w:r>
          </w:p>
        </w:tc>
        <w:tc>
          <w:tcPr>
            <w:tcW w:w="1068" w:type="dxa"/>
          </w:tcPr>
          <w:p w14:paraId="6195268A" w14:textId="77777777" w:rsidR="00F13235" w:rsidRDefault="00F13235" w:rsidP="008F27AA">
            <w:r>
              <w:t>Class</w:t>
            </w:r>
          </w:p>
        </w:tc>
        <w:tc>
          <w:tcPr>
            <w:tcW w:w="2797" w:type="dxa"/>
          </w:tcPr>
          <w:p w14:paraId="31F45F7D" w14:textId="77777777" w:rsidR="00F13235" w:rsidRDefault="00F13235" w:rsidP="008F27AA">
            <w:r>
              <w:t>Title</w:t>
            </w:r>
          </w:p>
        </w:tc>
        <w:tc>
          <w:tcPr>
            <w:tcW w:w="1161" w:type="dxa"/>
          </w:tcPr>
          <w:p w14:paraId="070012B5" w14:textId="77777777" w:rsidR="00F13235" w:rsidRDefault="00F13235" w:rsidP="008F27AA">
            <w:r>
              <w:t>Tdoc</w:t>
            </w:r>
          </w:p>
        </w:tc>
        <w:tc>
          <w:tcPr>
            <w:tcW w:w="1559" w:type="dxa"/>
          </w:tcPr>
          <w:p w14:paraId="28DA6A7E" w14:textId="77777777" w:rsidR="00F13235" w:rsidRDefault="00F13235" w:rsidP="008F27AA">
            <w:r>
              <w:t>Delegate</w:t>
            </w:r>
          </w:p>
        </w:tc>
        <w:tc>
          <w:tcPr>
            <w:tcW w:w="993" w:type="dxa"/>
          </w:tcPr>
          <w:p w14:paraId="5E343B37" w14:textId="77777777" w:rsidR="00F13235" w:rsidRDefault="00F13235" w:rsidP="008F27AA">
            <w:r>
              <w:t>Misc</w:t>
            </w:r>
          </w:p>
        </w:tc>
        <w:tc>
          <w:tcPr>
            <w:tcW w:w="850" w:type="dxa"/>
          </w:tcPr>
          <w:p w14:paraId="14D085D9" w14:textId="77777777" w:rsidR="00F13235" w:rsidRDefault="00F13235" w:rsidP="008F27AA">
            <w:r>
              <w:t>File version</w:t>
            </w:r>
          </w:p>
        </w:tc>
        <w:tc>
          <w:tcPr>
            <w:tcW w:w="814" w:type="dxa"/>
          </w:tcPr>
          <w:p w14:paraId="1EAB99A5" w14:textId="77777777" w:rsidR="00F13235" w:rsidRDefault="00F13235" w:rsidP="008F27AA">
            <w:r>
              <w:t>Status</w:t>
            </w:r>
          </w:p>
        </w:tc>
      </w:tr>
      <w:tr w:rsidR="00F13235" w14:paraId="27DA8251" w14:textId="77777777" w:rsidTr="008F27AA">
        <w:tc>
          <w:tcPr>
            <w:tcW w:w="967" w:type="dxa"/>
          </w:tcPr>
          <w:p w14:paraId="73C9DB10" w14:textId="551A36EB" w:rsidR="00F13235" w:rsidRPr="0070706A" w:rsidRDefault="00FD65D1" w:rsidP="008F27AA">
            <w:pPr>
              <w:rPr>
                <w:rFonts w:eastAsiaTheme="minorEastAsia"/>
              </w:rPr>
            </w:pPr>
            <w:r>
              <w:t>H345</w:t>
            </w:r>
          </w:p>
        </w:tc>
        <w:tc>
          <w:tcPr>
            <w:tcW w:w="948" w:type="dxa"/>
          </w:tcPr>
          <w:p w14:paraId="21E5EE59" w14:textId="77777777" w:rsidR="00F13235" w:rsidRDefault="00F13235" w:rsidP="008F27AA">
            <w:r>
              <w:rPr>
                <w:sz w:val="18"/>
                <w:szCs w:val="18"/>
              </w:rPr>
              <w:t>SONMDT</w:t>
            </w:r>
          </w:p>
        </w:tc>
        <w:tc>
          <w:tcPr>
            <w:tcW w:w="1068" w:type="dxa"/>
          </w:tcPr>
          <w:p w14:paraId="0CF597CA" w14:textId="143624DA" w:rsidR="00F13235" w:rsidRDefault="004F3390" w:rsidP="008F27AA">
            <w:r>
              <w:t>0</w:t>
            </w:r>
          </w:p>
        </w:tc>
        <w:tc>
          <w:tcPr>
            <w:tcW w:w="2797" w:type="dxa"/>
          </w:tcPr>
          <w:p w14:paraId="44CCD07D" w14:textId="495B4BE8" w:rsidR="00F13235" w:rsidRPr="0039535F" w:rsidRDefault="002A1143" w:rsidP="008F27A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Missing TS reference number for TS 38.331</w:t>
            </w:r>
          </w:p>
        </w:tc>
        <w:tc>
          <w:tcPr>
            <w:tcW w:w="1161" w:type="dxa"/>
          </w:tcPr>
          <w:p w14:paraId="0067166B" w14:textId="77777777" w:rsidR="00F13235" w:rsidRDefault="00F13235" w:rsidP="008F27AA"/>
        </w:tc>
        <w:tc>
          <w:tcPr>
            <w:tcW w:w="1559" w:type="dxa"/>
          </w:tcPr>
          <w:p w14:paraId="0DD3B388" w14:textId="5D740FAF" w:rsidR="00F13235" w:rsidRDefault="004F3390" w:rsidP="008F27AA">
            <w:r>
              <w:t>Jun Chen</w:t>
            </w:r>
          </w:p>
        </w:tc>
        <w:tc>
          <w:tcPr>
            <w:tcW w:w="993" w:type="dxa"/>
          </w:tcPr>
          <w:p w14:paraId="0D9B25C7" w14:textId="77777777" w:rsidR="00F13235" w:rsidRDefault="00F13235" w:rsidP="008F27AA"/>
        </w:tc>
        <w:tc>
          <w:tcPr>
            <w:tcW w:w="850" w:type="dxa"/>
          </w:tcPr>
          <w:p w14:paraId="1404FC13" w14:textId="083BE0B0" w:rsidR="00F13235" w:rsidRDefault="00F13235" w:rsidP="008F27AA">
            <w:r>
              <w:t>V</w:t>
            </w:r>
            <w:r>
              <w:rPr>
                <w:rFonts w:hint="eastAsia"/>
              </w:rPr>
              <w:t>00</w:t>
            </w:r>
            <w:r w:rsidR="004F3390">
              <w:t>4</w:t>
            </w:r>
          </w:p>
        </w:tc>
        <w:tc>
          <w:tcPr>
            <w:tcW w:w="814" w:type="dxa"/>
          </w:tcPr>
          <w:p w14:paraId="1E471417" w14:textId="53B24876" w:rsidR="00F13235" w:rsidRDefault="00626447" w:rsidP="008F27AA">
            <w:r w:rsidRPr="00626447">
              <w:t>Duplicate</w:t>
            </w:r>
          </w:p>
        </w:tc>
      </w:tr>
    </w:tbl>
    <w:p w14:paraId="5FA29517" w14:textId="79541A12" w:rsidR="007A45D4" w:rsidRDefault="00F13235" w:rsidP="00F13235">
      <w:pPr>
        <w:pStyle w:val="af2"/>
        <w:rPr>
          <w:rFonts w:eastAsia="等线"/>
        </w:rPr>
      </w:pPr>
      <w:r>
        <w:rPr>
          <w:b/>
        </w:rPr>
        <w:br/>
        <w:t>[Description]</w:t>
      </w:r>
      <w:r>
        <w:t xml:space="preserve">: in </w:t>
      </w:r>
      <w:r w:rsidR="007A45D4" w:rsidRPr="005943F1">
        <w:t>5.6.13a.3</w:t>
      </w:r>
      <w:r w:rsidR="007A45D4">
        <w:t>, TS reference number for TS 38.331 is missing.</w:t>
      </w:r>
    </w:p>
    <w:p w14:paraId="289BDE8C" w14:textId="7EB57573" w:rsidR="007A45D4" w:rsidRPr="007A45D4" w:rsidRDefault="007A45D4" w:rsidP="00F13235">
      <w:pPr>
        <w:pStyle w:val="af2"/>
        <w:rPr>
          <w:rFonts w:eastAsia="等线"/>
        </w:rPr>
      </w:pPr>
      <w:r>
        <w:t>3</w:t>
      </w:r>
      <w:r w:rsidRPr="004433FB">
        <w:t>&gt;</w:t>
      </w:r>
      <w:r w:rsidRPr="004433FB">
        <w:tab/>
        <w:t xml:space="preserve">set </w:t>
      </w:r>
      <w:r w:rsidRPr="00FD2BCD">
        <w:rPr>
          <w:i/>
        </w:rPr>
        <w:t>perRA-InfoListNR</w:t>
      </w:r>
      <w:r w:rsidRPr="004433FB">
        <w:t xml:space="preserve"> to indicate the performed random access procedure related information as specified in 5.7.10.5 of TS 38.331</w:t>
      </w:r>
    </w:p>
    <w:p w14:paraId="3FBF45DB" w14:textId="77777777" w:rsidR="00F13235" w:rsidRPr="00D62E81" w:rsidRDefault="00F13235" w:rsidP="00F13235">
      <w:pPr>
        <w:pStyle w:val="af2"/>
        <w:rPr>
          <w:rFonts w:eastAsiaTheme="minorEastAsia"/>
        </w:rPr>
      </w:pPr>
    </w:p>
    <w:p w14:paraId="27E7AD7D" w14:textId="17F6106F" w:rsidR="00F13235" w:rsidRDefault="00F13235" w:rsidP="00F13235">
      <w:pPr>
        <w:pStyle w:val="af2"/>
      </w:pPr>
      <w:r>
        <w:rPr>
          <w:b/>
        </w:rPr>
        <w:t>[Proposed Change]</w:t>
      </w:r>
      <w:r>
        <w:t>:</w:t>
      </w:r>
      <w:r>
        <w:rPr>
          <w:rFonts w:hint="eastAsia"/>
        </w:rPr>
        <w:t xml:space="preserve"> </w:t>
      </w:r>
      <w:r w:rsidR="007A45D4">
        <w:t>Suggest to add TS reference number for TS 38.331:</w:t>
      </w:r>
    </w:p>
    <w:p w14:paraId="5E8C6C30" w14:textId="6F98B3E3" w:rsidR="007A45D4" w:rsidRPr="007A45D4" w:rsidRDefault="007A45D4" w:rsidP="007A45D4">
      <w:pPr>
        <w:pStyle w:val="af2"/>
        <w:rPr>
          <w:rFonts w:eastAsia="等线"/>
        </w:rPr>
      </w:pPr>
      <w:r>
        <w:t>3</w:t>
      </w:r>
      <w:r w:rsidRPr="004433FB">
        <w:t>&gt;</w:t>
      </w:r>
      <w:r w:rsidRPr="004433FB">
        <w:tab/>
        <w:t xml:space="preserve">set </w:t>
      </w:r>
      <w:r w:rsidRPr="00FD2BCD">
        <w:rPr>
          <w:i/>
        </w:rPr>
        <w:t>perRA-InfoListNR</w:t>
      </w:r>
      <w:r w:rsidRPr="004433FB">
        <w:t xml:space="preserve"> to indicate the performed random access procedure related information as specified in 5.7.10.5 of TS 38.331</w:t>
      </w:r>
      <w:r w:rsidRPr="007A45D4">
        <w:rPr>
          <w:color w:val="FF0000"/>
          <w:u w:val="single"/>
        </w:rPr>
        <w:t xml:space="preserve"> [82]</w:t>
      </w:r>
    </w:p>
    <w:p w14:paraId="20685B89" w14:textId="77777777" w:rsidR="007A45D4" w:rsidRPr="007A45D4" w:rsidRDefault="007A45D4" w:rsidP="00F13235">
      <w:pPr>
        <w:pStyle w:val="af2"/>
        <w:rPr>
          <w:rFonts w:eastAsia="等线"/>
        </w:rPr>
      </w:pPr>
    </w:p>
    <w:p w14:paraId="163C76B8" w14:textId="77777777" w:rsidR="00F13235" w:rsidRDefault="00F13235" w:rsidP="00F13235">
      <w:r>
        <w:rPr>
          <w:b/>
        </w:rPr>
        <w:t>[Comments]</w:t>
      </w:r>
      <w:r>
        <w:t>:</w:t>
      </w:r>
    </w:p>
    <w:p w14:paraId="08539A68" w14:textId="3D3486D2" w:rsidR="0070706A" w:rsidRDefault="007D3753" w:rsidP="0070706A">
      <w:pPr>
        <w:rPr>
          <w:rFonts w:eastAsiaTheme="minorEastAsia"/>
        </w:rPr>
      </w:pPr>
      <w:r>
        <w:rPr>
          <w:rFonts w:eastAsiaTheme="minorEastAsia"/>
        </w:rPr>
        <w:t>[Rapporteur] This editorial change is agreeable.</w:t>
      </w:r>
    </w:p>
    <w:p w14:paraId="232504A0" w14:textId="494B6073" w:rsidR="00626447" w:rsidRPr="00626447" w:rsidRDefault="00626447" w:rsidP="0070706A">
      <w:pPr>
        <w:rPr>
          <w:rFonts w:eastAsia="等线"/>
        </w:rPr>
      </w:pPr>
      <w:r>
        <w:rPr>
          <w:rFonts w:eastAsia="等线"/>
        </w:rPr>
        <w:t>Lenovo commented that</w:t>
      </w:r>
      <w:r w:rsidRPr="00626447">
        <w:rPr>
          <w:rFonts w:eastAsia="等线"/>
        </w:rPr>
        <w:t xml:space="preserve"> CR: H345 (adding missing spec reference [82]) is editorial and can be already fixed during CR implementation review.</w:t>
      </w:r>
      <w:r>
        <w:rPr>
          <w:rFonts w:eastAsia="等线"/>
        </w:rPr>
        <w:t xml:space="preserve"> So the status is changed to Duplicate</w:t>
      </w:r>
      <w:r w:rsidR="00C315F4">
        <w:rPr>
          <w:rFonts w:eastAsia="等线"/>
        </w:rPr>
        <w:t>, and this RIL will not be captured in the rapporteur CR.</w:t>
      </w:r>
    </w:p>
    <w:p w14:paraId="27B9D501" w14:textId="77777777" w:rsidR="007D3753" w:rsidRDefault="007D3753" w:rsidP="0070706A">
      <w:pPr>
        <w:rPr>
          <w:rFonts w:eastAsia="等线"/>
        </w:rPr>
      </w:pPr>
    </w:p>
    <w:p w14:paraId="60285ED0" w14:textId="302B33A8" w:rsidR="00F13235" w:rsidRPr="0039535F" w:rsidRDefault="007A45D4" w:rsidP="00F13235">
      <w:pPr>
        <w:pStyle w:val="1"/>
        <w:rPr>
          <w:rFonts w:eastAsiaTheme="minorEastAsia"/>
        </w:rPr>
      </w:pPr>
      <w:r>
        <w:lastRenderedPageBreak/>
        <w:t>H346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F13235" w14:paraId="19E5CC51" w14:textId="77777777" w:rsidTr="008F27AA">
        <w:tc>
          <w:tcPr>
            <w:tcW w:w="967" w:type="dxa"/>
          </w:tcPr>
          <w:p w14:paraId="07CA349F" w14:textId="77777777" w:rsidR="00F13235" w:rsidRDefault="00F13235" w:rsidP="008F27AA">
            <w:r>
              <w:t>RIL Id</w:t>
            </w:r>
          </w:p>
        </w:tc>
        <w:tc>
          <w:tcPr>
            <w:tcW w:w="948" w:type="dxa"/>
          </w:tcPr>
          <w:p w14:paraId="7351702E" w14:textId="77777777" w:rsidR="00F13235" w:rsidRDefault="00F13235" w:rsidP="008F27AA">
            <w:r>
              <w:t>WI</w:t>
            </w:r>
          </w:p>
        </w:tc>
        <w:tc>
          <w:tcPr>
            <w:tcW w:w="1068" w:type="dxa"/>
          </w:tcPr>
          <w:p w14:paraId="16498C4D" w14:textId="77777777" w:rsidR="00F13235" w:rsidRDefault="00F13235" w:rsidP="008F27AA">
            <w:r>
              <w:t>Class</w:t>
            </w:r>
          </w:p>
        </w:tc>
        <w:tc>
          <w:tcPr>
            <w:tcW w:w="2797" w:type="dxa"/>
          </w:tcPr>
          <w:p w14:paraId="1E98158E" w14:textId="77777777" w:rsidR="00F13235" w:rsidRDefault="00F13235" w:rsidP="008F27AA">
            <w:r>
              <w:t>Title</w:t>
            </w:r>
          </w:p>
        </w:tc>
        <w:tc>
          <w:tcPr>
            <w:tcW w:w="1161" w:type="dxa"/>
          </w:tcPr>
          <w:p w14:paraId="4B7FA92C" w14:textId="77777777" w:rsidR="00F13235" w:rsidRDefault="00F13235" w:rsidP="008F27AA">
            <w:r>
              <w:t>Tdoc</w:t>
            </w:r>
          </w:p>
        </w:tc>
        <w:tc>
          <w:tcPr>
            <w:tcW w:w="1559" w:type="dxa"/>
          </w:tcPr>
          <w:p w14:paraId="7B89ECD9" w14:textId="77777777" w:rsidR="00F13235" w:rsidRDefault="00F13235" w:rsidP="008F27AA">
            <w:r>
              <w:t>Delegate</w:t>
            </w:r>
          </w:p>
        </w:tc>
        <w:tc>
          <w:tcPr>
            <w:tcW w:w="993" w:type="dxa"/>
          </w:tcPr>
          <w:p w14:paraId="7550484D" w14:textId="77777777" w:rsidR="00F13235" w:rsidRDefault="00F13235" w:rsidP="008F27AA">
            <w:r>
              <w:t>Misc</w:t>
            </w:r>
          </w:p>
        </w:tc>
        <w:tc>
          <w:tcPr>
            <w:tcW w:w="850" w:type="dxa"/>
          </w:tcPr>
          <w:p w14:paraId="23F29B66" w14:textId="77777777" w:rsidR="00F13235" w:rsidRDefault="00F13235" w:rsidP="008F27AA">
            <w:r>
              <w:t>File version</w:t>
            </w:r>
          </w:p>
        </w:tc>
        <w:tc>
          <w:tcPr>
            <w:tcW w:w="814" w:type="dxa"/>
          </w:tcPr>
          <w:p w14:paraId="2D406169" w14:textId="77777777" w:rsidR="00F13235" w:rsidRDefault="00F13235" w:rsidP="008F27AA">
            <w:r>
              <w:t>Status</w:t>
            </w:r>
          </w:p>
        </w:tc>
      </w:tr>
      <w:tr w:rsidR="00F13235" w14:paraId="035F73D6" w14:textId="77777777" w:rsidTr="008F27AA">
        <w:tc>
          <w:tcPr>
            <w:tcW w:w="967" w:type="dxa"/>
          </w:tcPr>
          <w:p w14:paraId="1FDC0ABB" w14:textId="77777777" w:rsidR="00F13235" w:rsidRPr="0070706A" w:rsidRDefault="00F13235" w:rsidP="008F27AA">
            <w:pPr>
              <w:rPr>
                <w:rFonts w:eastAsiaTheme="minorEastAsia"/>
              </w:rPr>
            </w:pPr>
            <w:r>
              <w:t>N001</w:t>
            </w:r>
          </w:p>
        </w:tc>
        <w:tc>
          <w:tcPr>
            <w:tcW w:w="948" w:type="dxa"/>
          </w:tcPr>
          <w:p w14:paraId="57947077" w14:textId="77777777" w:rsidR="00F13235" w:rsidRDefault="00F13235" w:rsidP="008F27AA">
            <w:r>
              <w:rPr>
                <w:sz w:val="18"/>
                <w:szCs w:val="18"/>
              </w:rPr>
              <w:t>SONMDT</w:t>
            </w:r>
          </w:p>
        </w:tc>
        <w:tc>
          <w:tcPr>
            <w:tcW w:w="1068" w:type="dxa"/>
          </w:tcPr>
          <w:p w14:paraId="74AB5879" w14:textId="77777777" w:rsidR="00F13235" w:rsidRDefault="00F13235" w:rsidP="008F27AA">
            <w:r>
              <w:rPr>
                <w:rFonts w:hint="eastAsia"/>
              </w:rPr>
              <w:t>1</w:t>
            </w:r>
          </w:p>
        </w:tc>
        <w:tc>
          <w:tcPr>
            <w:tcW w:w="2797" w:type="dxa"/>
          </w:tcPr>
          <w:p w14:paraId="6C6E1297" w14:textId="5FA3830B" w:rsidR="00F13235" w:rsidRPr="0039535F" w:rsidRDefault="00A80906" w:rsidP="008F27A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perRA-InfoListNR</w:t>
            </w:r>
          </w:p>
        </w:tc>
        <w:tc>
          <w:tcPr>
            <w:tcW w:w="1161" w:type="dxa"/>
          </w:tcPr>
          <w:p w14:paraId="55CC15C7" w14:textId="77777777" w:rsidR="00F13235" w:rsidRDefault="00F13235" w:rsidP="008F27AA"/>
        </w:tc>
        <w:tc>
          <w:tcPr>
            <w:tcW w:w="1559" w:type="dxa"/>
          </w:tcPr>
          <w:p w14:paraId="116C54ED" w14:textId="7BDD14EB" w:rsidR="00F13235" w:rsidRDefault="00F84EF0" w:rsidP="008F27AA">
            <w:r>
              <w:t>Jun Chen</w:t>
            </w:r>
          </w:p>
        </w:tc>
        <w:tc>
          <w:tcPr>
            <w:tcW w:w="993" w:type="dxa"/>
          </w:tcPr>
          <w:p w14:paraId="0402D594" w14:textId="77777777" w:rsidR="00F13235" w:rsidRDefault="00F13235" w:rsidP="008F27AA"/>
        </w:tc>
        <w:tc>
          <w:tcPr>
            <w:tcW w:w="850" w:type="dxa"/>
          </w:tcPr>
          <w:p w14:paraId="7BC83B32" w14:textId="1BF0E677" w:rsidR="00F13235" w:rsidRDefault="00F13235" w:rsidP="008F27AA">
            <w:r>
              <w:t>V</w:t>
            </w:r>
            <w:r>
              <w:rPr>
                <w:rFonts w:hint="eastAsia"/>
              </w:rPr>
              <w:t>00</w:t>
            </w:r>
            <w:r w:rsidR="007D067F">
              <w:t>4</w:t>
            </w:r>
          </w:p>
        </w:tc>
        <w:tc>
          <w:tcPr>
            <w:tcW w:w="814" w:type="dxa"/>
          </w:tcPr>
          <w:p w14:paraId="4B93E25A" w14:textId="5EB4FE19" w:rsidR="00F13235" w:rsidRDefault="007D3753" w:rsidP="008F27AA">
            <w:r w:rsidRPr="00D421DC">
              <w:t>PropAgree</w:t>
            </w:r>
          </w:p>
        </w:tc>
      </w:tr>
    </w:tbl>
    <w:p w14:paraId="26A0BC49" w14:textId="4BB9463E" w:rsidR="007B07E1" w:rsidRDefault="00F13235" w:rsidP="00F13235">
      <w:pPr>
        <w:pStyle w:val="af2"/>
        <w:rPr>
          <w:rFonts w:eastAsia="等线"/>
        </w:rPr>
      </w:pPr>
      <w:r>
        <w:rPr>
          <w:b/>
        </w:rPr>
        <w:br/>
        <w:t>[Description]</w:t>
      </w:r>
      <w:r>
        <w:t>: in</w:t>
      </w:r>
      <w:r w:rsidR="007B07E1">
        <w:t xml:space="preserve"> section 6.2.2, the following wording "RA information for NR RACH" is not accurate, and instead the it should be about NR RACH report information</w:t>
      </w:r>
      <w:r w:rsidR="0037229A">
        <w:t xml:space="preserve"> (which has been used in TS 38.331)</w:t>
      </w:r>
      <w:r w:rsidR="007B07E1">
        <w:t>.</w:t>
      </w:r>
    </w:p>
    <w:p w14:paraId="4ADF2DA8" w14:textId="77777777" w:rsidR="007B07E1" w:rsidRPr="005943F1" w:rsidRDefault="007B07E1" w:rsidP="007B07E1">
      <w:pPr>
        <w:pStyle w:val="TAL"/>
        <w:rPr>
          <w:rFonts w:eastAsia="Malgun Gothic"/>
          <w:b/>
          <w:i/>
          <w:lang w:eastAsia="sv-SE"/>
        </w:rPr>
      </w:pPr>
      <w:r w:rsidRPr="005943F1">
        <w:rPr>
          <w:rFonts w:eastAsia="Malgun Gothic"/>
          <w:b/>
          <w:i/>
          <w:lang w:eastAsia="sv-SE"/>
        </w:rPr>
        <w:t>perRA</w:t>
      </w:r>
      <w:r>
        <w:rPr>
          <w:rFonts w:eastAsia="Malgun Gothic"/>
          <w:b/>
          <w:i/>
          <w:lang w:eastAsia="sv-SE"/>
        </w:rPr>
        <w:t>-</w:t>
      </w:r>
      <w:r w:rsidRPr="005943F1">
        <w:rPr>
          <w:rFonts w:eastAsia="Malgun Gothic"/>
          <w:b/>
          <w:i/>
          <w:lang w:eastAsia="sv-SE"/>
        </w:rPr>
        <w:t>InfoListNR</w:t>
      </w:r>
    </w:p>
    <w:p w14:paraId="3A64DF81" w14:textId="28FE0FD0" w:rsidR="007B07E1" w:rsidRPr="007B07E1" w:rsidRDefault="007B07E1" w:rsidP="007B07E1">
      <w:pPr>
        <w:pStyle w:val="af2"/>
        <w:rPr>
          <w:rFonts w:eastAsia="等线"/>
        </w:rPr>
      </w:pPr>
      <w:r w:rsidRPr="005943F1">
        <w:rPr>
          <w:rFonts w:eastAsia="等线" w:hint="eastAsia"/>
          <w:bCs/>
          <w:iCs/>
        </w:rPr>
        <w:t>T</w:t>
      </w:r>
      <w:r w:rsidRPr="005943F1">
        <w:rPr>
          <w:rFonts w:eastAsia="等线"/>
          <w:bCs/>
          <w:iCs/>
        </w:rPr>
        <w:t>his field is used to indicate per RA information for NR RACH</w:t>
      </w:r>
      <w:r w:rsidR="000846C8">
        <w:rPr>
          <w:rFonts w:eastAsia="等线"/>
          <w:bCs/>
          <w:iCs/>
        </w:rPr>
        <w:t>.</w:t>
      </w:r>
    </w:p>
    <w:p w14:paraId="092A40A2" w14:textId="77777777" w:rsidR="00F13235" w:rsidRPr="00D62E81" w:rsidRDefault="00F13235" w:rsidP="00F13235">
      <w:pPr>
        <w:pStyle w:val="af2"/>
        <w:rPr>
          <w:rFonts w:eastAsiaTheme="minorEastAsia"/>
        </w:rPr>
      </w:pPr>
    </w:p>
    <w:p w14:paraId="34FE3F46" w14:textId="6814D303" w:rsidR="00F13235" w:rsidRDefault="00F13235" w:rsidP="00F13235">
      <w:pPr>
        <w:pStyle w:val="af2"/>
      </w:pPr>
      <w:r>
        <w:rPr>
          <w:b/>
        </w:rPr>
        <w:t>[Proposed Change]</w:t>
      </w:r>
      <w:r>
        <w:t>:</w:t>
      </w:r>
      <w:r>
        <w:rPr>
          <w:rFonts w:hint="eastAsia"/>
        </w:rPr>
        <w:t xml:space="preserve"> </w:t>
      </w:r>
      <w:r w:rsidR="007B07E1">
        <w:t xml:space="preserve">Suggest to </w:t>
      </w:r>
      <w:r w:rsidR="00B14ADF">
        <w:t>change</w:t>
      </w:r>
      <w:r w:rsidR="007B07E1">
        <w:t xml:space="preserve"> the wording</w:t>
      </w:r>
      <w:r w:rsidR="00B14ADF">
        <w:t xml:space="preserve"> into the following</w:t>
      </w:r>
      <w:r w:rsidR="007B07E1">
        <w:t>:</w:t>
      </w:r>
    </w:p>
    <w:p w14:paraId="68777497" w14:textId="77777777" w:rsidR="007B07E1" w:rsidRPr="005943F1" w:rsidRDefault="007B07E1" w:rsidP="007B07E1">
      <w:pPr>
        <w:pStyle w:val="TAL"/>
        <w:rPr>
          <w:rFonts w:eastAsia="Malgun Gothic"/>
          <w:b/>
          <w:i/>
          <w:lang w:eastAsia="sv-SE"/>
        </w:rPr>
      </w:pPr>
      <w:r w:rsidRPr="005943F1">
        <w:rPr>
          <w:rFonts w:eastAsia="Malgun Gothic"/>
          <w:b/>
          <w:i/>
          <w:lang w:eastAsia="sv-SE"/>
        </w:rPr>
        <w:t>perRA</w:t>
      </w:r>
      <w:r>
        <w:rPr>
          <w:rFonts w:eastAsia="Malgun Gothic"/>
          <w:b/>
          <w:i/>
          <w:lang w:eastAsia="sv-SE"/>
        </w:rPr>
        <w:t>-</w:t>
      </w:r>
      <w:r w:rsidRPr="005943F1">
        <w:rPr>
          <w:rFonts w:eastAsia="Malgun Gothic"/>
          <w:b/>
          <w:i/>
          <w:lang w:eastAsia="sv-SE"/>
        </w:rPr>
        <w:t>InfoListNR</w:t>
      </w:r>
    </w:p>
    <w:p w14:paraId="49C0B3AD" w14:textId="55BEB885" w:rsidR="007B07E1" w:rsidRPr="007B07E1" w:rsidRDefault="007B07E1" w:rsidP="007B07E1">
      <w:pPr>
        <w:pStyle w:val="af2"/>
        <w:rPr>
          <w:rFonts w:eastAsia="等线"/>
        </w:rPr>
      </w:pPr>
      <w:r w:rsidRPr="005943F1">
        <w:rPr>
          <w:rFonts w:eastAsia="等线" w:hint="eastAsia"/>
          <w:bCs/>
          <w:iCs/>
        </w:rPr>
        <w:t>T</w:t>
      </w:r>
      <w:r w:rsidRPr="005943F1">
        <w:rPr>
          <w:rFonts w:eastAsia="等线"/>
          <w:bCs/>
          <w:iCs/>
        </w:rPr>
        <w:t xml:space="preserve">his field is used to indicate </w:t>
      </w:r>
      <w:r w:rsidRPr="0037229A">
        <w:rPr>
          <w:rFonts w:eastAsia="等线"/>
          <w:bCs/>
          <w:iCs/>
          <w:strike/>
        </w:rPr>
        <w:t>per RA in</w:t>
      </w:r>
      <w:r w:rsidRPr="007B07E1">
        <w:rPr>
          <w:rFonts w:eastAsia="等线"/>
          <w:bCs/>
          <w:iCs/>
          <w:strike/>
        </w:rPr>
        <w:t xml:space="preserve">formation for NR RACH </w:t>
      </w:r>
      <w:r w:rsidRPr="007B07E1">
        <w:rPr>
          <w:rFonts w:eastAsia="等线"/>
          <w:bCs/>
          <w:iCs/>
          <w:color w:val="FF0000"/>
          <w:u w:val="single"/>
        </w:rPr>
        <w:t>per NR RACH report information</w:t>
      </w:r>
      <w:r>
        <w:rPr>
          <w:rFonts w:eastAsia="等线"/>
          <w:bCs/>
          <w:iCs/>
        </w:rPr>
        <w:t>.</w:t>
      </w:r>
    </w:p>
    <w:p w14:paraId="5018F4E2" w14:textId="77777777" w:rsidR="007B07E1" w:rsidRPr="007B07E1" w:rsidRDefault="007B07E1" w:rsidP="00F13235">
      <w:pPr>
        <w:pStyle w:val="af2"/>
        <w:rPr>
          <w:rFonts w:eastAsia="等线"/>
        </w:rPr>
      </w:pPr>
    </w:p>
    <w:p w14:paraId="3953A99D" w14:textId="77777777" w:rsidR="00F13235" w:rsidRDefault="00F13235" w:rsidP="00F13235">
      <w:r>
        <w:rPr>
          <w:b/>
        </w:rPr>
        <w:t>[Comments]</w:t>
      </w:r>
      <w:r>
        <w:t>: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2C0CB69" w14:textId="22A653A4" w:rsidR="0070706A" w:rsidRDefault="007D3753" w:rsidP="0070706A">
      <w:pPr>
        <w:rPr>
          <w:rFonts w:eastAsia="等线"/>
        </w:rPr>
      </w:pPr>
      <w:r>
        <w:rPr>
          <w:rFonts w:eastAsiaTheme="minorEastAsia"/>
        </w:rPr>
        <w:t>[Rapporteur] See no comments from other companies, so consider it to be agreeable.</w:t>
      </w:r>
    </w:p>
    <w:p w14:paraId="3FC45166" w14:textId="77777777" w:rsidR="002105F0" w:rsidRDefault="002105F0" w:rsidP="0070706A">
      <w:pPr>
        <w:rPr>
          <w:rFonts w:eastAsia="等线"/>
        </w:rPr>
      </w:pPr>
    </w:p>
    <w:p w14:paraId="7D1CD98F" w14:textId="77777777" w:rsidR="00A14269" w:rsidRDefault="00A14269" w:rsidP="00A14269">
      <w:pPr>
        <w:pStyle w:val="1"/>
      </w:pPr>
      <w:r>
        <w:t>B001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A14269" w14:paraId="2695F624" w14:textId="77777777" w:rsidTr="00FF0320">
        <w:tc>
          <w:tcPr>
            <w:tcW w:w="967" w:type="dxa"/>
          </w:tcPr>
          <w:p w14:paraId="56D341BA" w14:textId="77777777" w:rsidR="00A14269" w:rsidRDefault="00A14269" w:rsidP="00FF0320">
            <w:r>
              <w:t>RIL Id</w:t>
            </w:r>
          </w:p>
        </w:tc>
        <w:tc>
          <w:tcPr>
            <w:tcW w:w="948" w:type="dxa"/>
          </w:tcPr>
          <w:p w14:paraId="018D634D" w14:textId="77777777" w:rsidR="00A14269" w:rsidRDefault="00A14269" w:rsidP="00FF0320">
            <w:r>
              <w:t>WI</w:t>
            </w:r>
          </w:p>
        </w:tc>
        <w:tc>
          <w:tcPr>
            <w:tcW w:w="1068" w:type="dxa"/>
          </w:tcPr>
          <w:p w14:paraId="28273593" w14:textId="77777777" w:rsidR="00A14269" w:rsidRDefault="00A14269" w:rsidP="00FF0320">
            <w:r>
              <w:t>Class</w:t>
            </w:r>
          </w:p>
        </w:tc>
        <w:tc>
          <w:tcPr>
            <w:tcW w:w="2797" w:type="dxa"/>
          </w:tcPr>
          <w:p w14:paraId="033F0F84" w14:textId="77777777" w:rsidR="00A14269" w:rsidRDefault="00A14269" w:rsidP="00FF0320">
            <w:r>
              <w:t>Title</w:t>
            </w:r>
          </w:p>
        </w:tc>
        <w:tc>
          <w:tcPr>
            <w:tcW w:w="1161" w:type="dxa"/>
          </w:tcPr>
          <w:p w14:paraId="2542E208" w14:textId="77777777" w:rsidR="00A14269" w:rsidRDefault="00A14269" w:rsidP="00FF0320">
            <w:r>
              <w:t>Tdoc</w:t>
            </w:r>
          </w:p>
        </w:tc>
        <w:tc>
          <w:tcPr>
            <w:tcW w:w="1559" w:type="dxa"/>
          </w:tcPr>
          <w:p w14:paraId="11E6090B" w14:textId="77777777" w:rsidR="00A14269" w:rsidRDefault="00A14269" w:rsidP="00FF0320">
            <w:r>
              <w:t>Delegate</w:t>
            </w:r>
          </w:p>
        </w:tc>
        <w:tc>
          <w:tcPr>
            <w:tcW w:w="993" w:type="dxa"/>
          </w:tcPr>
          <w:p w14:paraId="40F59957" w14:textId="77777777" w:rsidR="00A14269" w:rsidRDefault="00A14269" w:rsidP="00FF0320">
            <w:r>
              <w:t>Misc</w:t>
            </w:r>
          </w:p>
        </w:tc>
        <w:tc>
          <w:tcPr>
            <w:tcW w:w="850" w:type="dxa"/>
          </w:tcPr>
          <w:p w14:paraId="2908727D" w14:textId="77777777" w:rsidR="00A14269" w:rsidRDefault="00A14269" w:rsidP="00FF0320">
            <w:r>
              <w:t>File version</w:t>
            </w:r>
          </w:p>
        </w:tc>
        <w:tc>
          <w:tcPr>
            <w:tcW w:w="814" w:type="dxa"/>
          </w:tcPr>
          <w:p w14:paraId="441CF954" w14:textId="77777777" w:rsidR="00A14269" w:rsidRDefault="00A14269" w:rsidP="00FF0320">
            <w:r>
              <w:t>Status</w:t>
            </w:r>
          </w:p>
        </w:tc>
      </w:tr>
      <w:tr w:rsidR="00A14269" w14:paraId="3F3A9BF8" w14:textId="77777777" w:rsidTr="00FF0320">
        <w:tc>
          <w:tcPr>
            <w:tcW w:w="967" w:type="dxa"/>
          </w:tcPr>
          <w:p w14:paraId="621088C2" w14:textId="77777777" w:rsidR="00A14269" w:rsidRDefault="00A14269" w:rsidP="00FF0320">
            <w:r>
              <w:t>B001</w:t>
            </w:r>
          </w:p>
        </w:tc>
        <w:tc>
          <w:tcPr>
            <w:tcW w:w="948" w:type="dxa"/>
          </w:tcPr>
          <w:p w14:paraId="2F5B77D5" w14:textId="77777777" w:rsidR="00A14269" w:rsidRDefault="00A14269" w:rsidP="00FF0320">
            <w:r w:rsidRPr="00A9370A">
              <w:t>SONMDT</w:t>
            </w:r>
          </w:p>
        </w:tc>
        <w:tc>
          <w:tcPr>
            <w:tcW w:w="1068" w:type="dxa"/>
          </w:tcPr>
          <w:p w14:paraId="6310FBCC" w14:textId="77777777" w:rsidR="00A14269" w:rsidRDefault="00A14269" w:rsidP="00FF0320">
            <w:r>
              <w:t>1</w:t>
            </w:r>
          </w:p>
        </w:tc>
        <w:tc>
          <w:tcPr>
            <w:tcW w:w="2797" w:type="dxa"/>
          </w:tcPr>
          <w:p w14:paraId="1D989DA6" w14:textId="77777777" w:rsidR="00A14269" w:rsidRDefault="00A14269" w:rsidP="00FF0320">
            <w:r>
              <w:t xml:space="preserve">Missing “OPTIONAL” for field </w:t>
            </w:r>
            <w:r w:rsidRPr="006418D4">
              <w:t>perRA-InfoListNR-r19</w:t>
            </w:r>
          </w:p>
        </w:tc>
        <w:tc>
          <w:tcPr>
            <w:tcW w:w="1161" w:type="dxa"/>
          </w:tcPr>
          <w:p w14:paraId="02E4A94C" w14:textId="77777777" w:rsidR="00A14269" w:rsidRDefault="00A14269" w:rsidP="00FF0320"/>
        </w:tc>
        <w:tc>
          <w:tcPr>
            <w:tcW w:w="1559" w:type="dxa"/>
          </w:tcPr>
          <w:p w14:paraId="193F80BC" w14:textId="77777777" w:rsidR="00A14269" w:rsidRDefault="00A14269" w:rsidP="00FF0320">
            <w:r>
              <w:t>Lenovo (Hyung-Nam)</w:t>
            </w:r>
          </w:p>
        </w:tc>
        <w:tc>
          <w:tcPr>
            <w:tcW w:w="993" w:type="dxa"/>
          </w:tcPr>
          <w:p w14:paraId="343A61A6" w14:textId="77777777" w:rsidR="00A14269" w:rsidRDefault="00A14269" w:rsidP="00FF0320"/>
        </w:tc>
        <w:tc>
          <w:tcPr>
            <w:tcW w:w="850" w:type="dxa"/>
          </w:tcPr>
          <w:p w14:paraId="3EC0F45F" w14:textId="0EF95B49" w:rsidR="00A14269" w:rsidRDefault="00A14269" w:rsidP="00FF0320">
            <w:r w:rsidRPr="00A14269">
              <w:t>V007</w:t>
            </w:r>
          </w:p>
        </w:tc>
        <w:tc>
          <w:tcPr>
            <w:tcW w:w="814" w:type="dxa"/>
          </w:tcPr>
          <w:p w14:paraId="0B6BBCE7" w14:textId="77777777" w:rsidR="00A14269" w:rsidRDefault="00A14269" w:rsidP="00FF0320">
            <w:r>
              <w:t>ToDo</w:t>
            </w:r>
          </w:p>
        </w:tc>
      </w:tr>
    </w:tbl>
    <w:p w14:paraId="467E5FD2" w14:textId="77777777" w:rsidR="00A14269" w:rsidRDefault="00A14269" w:rsidP="00A14269">
      <w:pPr>
        <w:pStyle w:val="af2"/>
      </w:pPr>
      <w:r>
        <w:rPr>
          <w:b/>
        </w:rPr>
        <w:br/>
        <w:t>[Description]</w:t>
      </w:r>
      <w:r>
        <w:t xml:space="preserve">: </w:t>
      </w:r>
      <w:r w:rsidRPr="007F1731">
        <w:t xml:space="preserve">Any extension that is introduced in FailureReportSCG-NR-r15 after the extension marker should be optionally present. Therefore, "OPTIONAL" </w:t>
      </w:r>
      <w:r>
        <w:t>is missing</w:t>
      </w:r>
      <w:r w:rsidRPr="007F1731">
        <w:t xml:space="preserve"> for field perRA-InfoListNR-r19.</w:t>
      </w:r>
    </w:p>
    <w:p w14:paraId="792ED640" w14:textId="77777777" w:rsidR="00A14269" w:rsidRDefault="00A14269" w:rsidP="00A14269">
      <w:pPr>
        <w:pStyle w:val="af2"/>
      </w:pPr>
      <w:r>
        <w:rPr>
          <w:b/>
        </w:rPr>
        <w:lastRenderedPageBreak/>
        <w:t>[Proposed Change]</w:t>
      </w:r>
      <w:r>
        <w:t>: Add m</w:t>
      </w:r>
      <w:r w:rsidRPr="007F1731">
        <w:t>issing “OPTIONAL” for field perRA-InfoListNR-r19</w:t>
      </w:r>
      <w:r>
        <w:t xml:space="preserve"> as shown below.</w:t>
      </w:r>
    </w:p>
    <w:p w14:paraId="14DE42B9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202D48">
        <w:rPr>
          <w:rFonts w:ascii="Courier New" w:hAnsi="Courier New"/>
          <w:sz w:val="16"/>
          <w:lang w:eastAsia="ja-JP"/>
        </w:rPr>
        <w:t>[[</w:t>
      </w:r>
    </w:p>
    <w:p w14:paraId="2DB27538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previousPSCellId-r19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SEQUENCE {</w:t>
      </w:r>
    </w:p>
    <w:p w14:paraId="3247C028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physCellId-r19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hAnsi="Courier New"/>
          <w:sz w:val="16"/>
          <w:lang w:eastAsia="ja-JP"/>
        </w:rPr>
        <w:t>PhysCellIdNR-r15</w:t>
      </w:r>
      <w:r w:rsidRPr="00202D48">
        <w:rPr>
          <w:rFonts w:ascii="Courier New" w:eastAsiaTheme="minorEastAsia" w:hAnsi="Courier New"/>
          <w:sz w:val="16"/>
          <w:lang w:eastAsia="ja-JP"/>
        </w:rPr>
        <w:t>,</w:t>
      </w:r>
    </w:p>
    <w:p w14:paraId="05A39E12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carrierFreq-r19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ARFCN-ValueNR-r15</w:t>
      </w:r>
    </w:p>
    <w:p w14:paraId="70F3BC5A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}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OPTIONAL,</w:t>
      </w:r>
    </w:p>
    <w:p w14:paraId="518DC227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failedPSCellId-r19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SEQUENCE {</w:t>
      </w:r>
    </w:p>
    <w:p w14:paraId="465E3CF1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physCellId-r19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hAnsi="Courier New"/>
          <w:sz w:val="16"/>
          <w:lang w:eastAsia="ja-JP"/>
        </w:rPr>
        <w:t>PhysCellIdNR-r15</w:t>
      </w:r>
      <w:r w:rsidRPr="00202D48">
        <w:rPr>
          <w:rFonts w:ascii="Courier New" w:eastAsiaTheme="minorEastAsia" w:hAnsi="Courier New"/>
          <w:sz w:val="16"/>
          <w:lang w:eastAsia="ja-JP"/>
        </w:rPr>
        <w:t>,</w:t>
      </w:r>
    </w:p>
    <w:p w14:paraId="2854BD2C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carrierFreq-r19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ARFCN-ValueNR-r15</w:t>
      </w:r>
    </w:p>
    <w:p w14:paraId="55EA0FBC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}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OPTIONAL,</w:t>
      </w:r>
    </w:p>
    <w:p w14:paraId="0F6A7578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timeSCG-Failure-r19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INTEGER (0..1023)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OPTIONAL,</w:t>
      </w:r>
    </w:p>
    <w:p w14:paraId="02292BBA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highlight w:val="yellow"/>
          <w:lang w:eastAsia="ja-JP"/>
        </w:rPr>
        <w:t>perRA-InfoListNR-r19</w:t>
      </w:r>
      <w:r w:rsidRPr="00202D48">
        <w:rPr>
          <w:rFonts w:ascii="Courier New" w:eastAsiaTheme="minorEastAsia" w:hAnsi="Courier New"/>
          <w:sz w:val="16"/>
          <w:highlight w:val="yellow"/>
          <w:lang w:eastAsia="ja-JP"/>
        </w:rPr>
        <w:tab/>
      </w:r>
      <w:r w:rsidRPr="00202D48">
        <w:rPr>
          <w:rFonts w:ascii="Courier New" w:eastAsiaTheme="minorEastAsia" w:hAnsi="Courier New"/>
          <w:sz w:val="16"/>
          <w:highlight w:val="yellow"/>
          <w:lang w:eastAsia="ja-JP"/>
        </w:rPr>
        <w:tab/>
      </w:r>
      <w:r w:rsidRPr="00202D48">
        <w:rPr>
          <w:rFonts w:ascii="Courier New" w:eastAsiaTheme="minorEastAsia" w:hAnsi="Courier New"/>
          <w:sz w:val="16"/>
          <w:highlight w:val="yellow"/>
          <w:lang w:eastAsia="ja-JP"/>
        </w:rPr>
        <w:tab/>
        <w:t>SEQUENCE {</w:t>
      </w:r>
    </w:p>
    <w:p w14:paraId="007F3BB7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perRA-InfoList-r16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OCTET STRING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OPTIONAL,</w:t>
      </w:r>
    </w:p>
    <w:p w14:paraId="2C22975A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perRA-InfoList-v1660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OCTET STRING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OPTIONAL,</w:t>
      </w:r>
    </w:p>
    <w:p w14:paraId="46152730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perRA-InfoList-v1800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OCTET STRING</w:t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OPTIONAL</w:t>
      </w:r>
    </w:p>
    <w:p w14:paraId="348D3EC8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ja-JP"/>
        </w:rPr>
      </w:pPr>
      <w:r w:rsidRPr="00202D48"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sz w:val="16"/>
          <w:lang w:eastAsia="ja-JP"/>
        </w:rPr>
        <w:tab/>
        <w:t>}</w:t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>
        <w:rPr>
          <w:rFonts w:ascii="Courier New" w:eastAsiaTheme="minorEastAsia" w:hAnsi="Courier New"/>
          <w:sz w:val="16"/>
          <w:lang w:eastAsia="ja-JP"/>
        </w:rPr>
        <w:tab/>
      </w:r>
      <w:r w:rsidRPr="00202D48">
        <w:rPr>
          <w:rFonts w:ascii="Courier New" w:eastAsiaTheme="minorEastAsia" w:hAnsi="Courier New"/>
          <w:color w:val="FF0000"/>
          <w:sz w:val="16"/>
          <w:lang w:eastAsia="ja-JP"/>
        </w:rPr>
        <w:t>OPTIONAL</w:t>
      </w:r>
    </w:p>
    <w:p w14:paraId="29AE54D3" w14:textId="77777777" w:rsidR="00A14269" w:rsidRPr="00202D48" w:rsidRDefault="00A14269" w:rsidP="00A1426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202D48">
        <w:rPr>
          <w:rFonts w:ascii="Courier New" w:hAnsi="Courier New"/>
          <w:sz w:val="16"/>
          <w:lang w:eastAsia="ja-JP"/>
        </w:rPr>
        <w:tab/>
        <w:t>]]</w:t>
      </w:r>
    </w:p>
    <w:p w14:paraId="1FF8F826" w14:textId="77777777" w:rsidR="00A14269" w:rsidRDefault="00A14269" w:rsidP="00A14269">
      <w:pPr>
        <w:pStyle w:val="af2"/>
      </w:pPr>
    </w:p>
    <w:p w14:paraId="2D5486F3" w14:textId="77777777" w:rsidR="00A14269" w:rsidRDefault="00A14269" w:rsidP="00A14269">
      <w:r>
        <w:rPr>
          <w:b/>
        </w:rPr>
        <w:t>[Comments]</w:t>
      </w:r>
      <w:r>
        <w:t>:</w:t>
      </w:r>
    </w:p>
    <w:p w14:paraId="42929B82" w14:textId="41D220DC" w:rsidR="00FE32E7" w:rsidRPr="002105F0" w:rsidRDefault="006A6928" w:rsidP="0070706A">
      <w:pPr>
        <w:rPr>
          <w:rFonts w:eastAsia="等线"/>
        </w:rPr>
      </w:pPr>
      <w:r>
        <w:rPr>
          <w:rFonts w:eastAsiaTheme="minorEastAsia"/>
        </w:rPr>
        <w:t>[Rapporteur] This change makes sense, so it is agreeable.</w:t>
      </w:r>
    </w:p>
    <w:sectPr w:rsidR="00FE32E7" w:rsidRPr="002105F0" w:rsidSect="00487C55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8ABD3" w14:textId="77777777" w:rsidR="00B66C1D" w:rsidRPr="007B4B4C" w:rsidRDefault="00B66C1D">
      <w:pPr>
        <w:spacing w:after="0"/>
      </w:pPr>
      <w:r w:rsidRPr="007B4B4C">
        <w:separator/>
      </w:r>
    </w:p>
  </w:endnote>
  <w:endnote w:type="continuationSeparator" w:id="0">
    <w:p w14:paraId="557E375E" w14:textId="77777777" w:rsidR="00B66C1D" w:rsidRPr="007B4B4C" w:rsidRDefault="00B66C1D">
      <w:pPr>
        <w:spacing w:after="0"/>
      </w:pPr>
      <w:r w:rsidRPr="007B4B4C">
        <w:continuationSeparator/>
      </w:r>
    </w:p>
  </w:endnote>
  <w:endnote w:type="continuationNotice" w:id="1">
    <w:p w14:paraId="4D770312" w14:textId="77777777" w:rsidR="00B66C1D" w:rsidRPr="007B4B4C" w:rsidRDefault="00B66C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a5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15CBF" w14:textId="77777777" w:rsidR="00B66C1D" w:rsidRPr="007B4B4C" w:rsidRDefault="00B66C1D">
      <w:pPr>
        <w:spacing w:after="0"/>
      </w:pPr>
      <w:r w:rsidRPr="007B4B4C">
        <w:separator/>
      </w:r>
    </w:p>
  </w:footnote>
  <w:footnote w:type="continuationSeparator" w:id="0">
    <w:p w14:paraId="0BC992A3" w14:textId="77777777" w:rsidR="00B66C1D" w:rsidRPr="007B4B4C" w:rsidRDefault="00B66C1D">
      <w:pPr>
        <w:spacing w:after="0"/>
      </w:pPr>
      <w:r w:rsidRPr="007B4B4C">
        <w:continuationSeparator/>
      </w:r>
    </w:p>
  </w:footnote>
  <w:footnote w:type="continuationNotice" w:id="1">
    <w:p w14:paraId="7D4039A3" w14:textId="77777777" w:rsidR="00B66C1D" w:rsidRPr="007B4B4C" w:rsidRDefault="00B66C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37A5EFE3" w:rsidR="00F8285C" w:rsidRDefault="00F8285C" w:rsidP="00F8285C">
    <w:pPr>
      <w:pStyle w:val="a3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70706A">
      <w:rPr>
        <w:rFonts w:ascii="Arial" w:hAnsi="Arial" w:cs="Arial"/>
        <w:b/>
        <w:noProof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73F0AED4" w:rsidR="00F8285C" w:rsidRDefault="00F8285C" w:rsidP="00F8285C">
    <w:pPr>
      <w:pStyle w:val="a3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E20135"/>
    <w:multiLevelType w:val="hybridMultilevel"/>
    <w:tmpl w:val="D8FAAE3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44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46"/>
  </w:num>
  <w:num w:numId="18">
    <w:abstractNumId w:val="17"/>
  </w:num>
  <w:num w:numId="19">
    <w:abstractNumId w:val="54"/>
  </w:num>
  <w:num w:numId="20">
    <w:abstractNumId w:val="23"/>
  </w:num>
  <w:num w:numId="21">
    <w:abstractNumId w:val="11"/>
  </w:num>
  <w:num w:numId="22">
    <w:abstractNumId w:val="48"/>
  </w:num>
  <w:num w:numId="23">
    <w:abstractNumId w:val="25"/>
  </w:num>
  <w:num w:numId="24">
    <w:abstractNumId w:val="36"/>
  </w:num>
  <w:num w:numId="25">
    <w:abstractNumId w:val="18"/>
  </w:num>
  <w:num w:numId="26">
    <w:abstractNumId w:val="16"/>
  </w:num>
  <w:num w:numId="27">
    <w:abstractNumId w:val="37"/>
  </w:num>
  <w:num w:numId="28">
    <w:abstractNumId w:val="53"/>
  </w:num>
  <w:num w:numId="29">
    <w:abstractNumId w:val="27"/>
  </w:num>
  <w:num w:numId="30">
    <w:abstractNumId w:val="39"/>
  </w:num>
  <w:num w:numId="31">
    <w:abstractNumId w:val="20"/>
  </w:num>
  <w:num w:numId="32">
    <w:abstractNumId w:val="38"/>
  </w:num>
  <w:num w:numId="33">
    <w:abstractNumId w:val="19"/>
  </w:num>
  <w:num w:numId="34">
    <w:abstractNumId w:val="47"/>
  </w:num>
  <w:num w:numId="35">
    <w:abstractNumId w:val="55"/>
  </w:num>
  <w:num w:numId="36">
    <w:abstractNumId w:val="32"/>
  </w:num>
  <w:num w:numId="37">
    <w:abstractNumId w:val="52"/>
  </w:num>
  <w:num w:numId="38">
    <w:abstractNumId w:val="56"/>
  </w:num>
  <w:num w:numId="39">
    <w:abstractNumId w:val="15"/>
  </w:num>
  <w:num w:numId="40">
    <w:abstractNumId w:val="43"/>
  </w:num>
  <w:num w:numId="41">
    <w:abstractNumId w:val="30"/>
  </w:num>
  <w:num w:numId="42">
    <w:abstractNumId w:val="31"/>
  </w:num>
  <w:num w:numId="43">
    <w:abstractNumId w:val="14"/>
  </w:num>
  <w:num w:numId="44">
    <w:abstractNumId w:val="35"/>
  </w:num>
  <w:num w:numId="45">
    <w:abstractNumId w:val="29"/>
  </w:num>
  <w:num w:numId="46">
    <w:abstractNumId w:val="21"/>
  </w:num>
  <w:num w:numId="47">
    <w:abstractNumId w:val="51"/>
  </w:num>
  <w:num w:numId="48">
    <w:abstractNumId w:val="28"/>
  </w:num>
  <w:num w:numId="49">
    <w:abstractNumId w:val="24"/>
  </w:num>
  <w:num w:numId="50">
    <w:abstractNumId w:val="22"/>
  </w:num>
  <w:num w:numId="51">
    <w:abstractNumId w:val="26"/>
  </w:num>
  <w:num w:numId="52">
    <w:abstractNumId w:val="49"/>
  </w:num>
  <w:num w:numId="53">
    <w:abstractNumId w:val="40"/>
  </w:num>
  <w:num w:numId="54">
    <w:abstractNumId w:val="42"/>
  </w:num>
  <w:num w:numId="55">
    <w:abstractNumId w:val="3"/>
  </w:num>
  <w:num w:numId="56">
    <w:abstractNumId w:val="2"/>
  </w:num>
  <w:num w:numId="57">
    <w:abstractNumId w:val="1"/>
  </w:num>
  <w:num w:numId="58">
    <w:abstractNumId w:val="34"/>
  </w:num>
  <w:num w:numId="59">
    <w:abstractNumId w:val="12"/>
  </w:num>
  <w:num w:numId="60">
    <w:abstractNumId w:val="5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5CD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47A47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6C8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A71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546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5F0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5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37EC0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1FCF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143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EFC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2A3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49A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29A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CAC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62C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B1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1B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C55"/>
    <w:rsid w:val="00487E13"/>
    <w:rsid w:val="0049005B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390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46E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0C42"/>
    <w:rsid w:val="00621188"/>
    <w:rsid w:val="006212CF"/>
    <w:rsid w:val="006214E5"/>
    <w:rsid w:val="00621969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447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07A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39F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C2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928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06A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9B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5D4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7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4E35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67F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753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7DD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614"/>
    <w:rsid w:val="007E492C"/>
    <w:rsid w:val="007E4B93"/>
    <w:rsid w:val="007E5197"/>
    <w:rsid w:val="007E556B"/>
    <w:rsid w:val="007E5A68"/>
    <w:rsid w:val="007E5A8D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26B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E1E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623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E51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1C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137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108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2E2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4F1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269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06"/>
    <w:rsid w:val="00A809D6"/>
    <w:rsid w:val="00A80C7A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ADF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24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43E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1B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C1D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760"/>
    <w:rsid w:val="00BB1BE7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5F4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2A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1A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1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75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086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0AF"/>
    <w:rsid w:val="00ED7194"/>
    <w:rsid w:val="00ED74B5"/>
    <w:rsid w:val="00ED7685"/>
    <w:rsid w:val="00ED7882"/>
    <w:rsid w:val="00ED79D7"/>
    <w:rsid w:val="00ED79ED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35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4E9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1F1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EF0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2D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5D1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2E7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E9E708C4-40F5-4011-8A20-E43AF903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uiPriority="10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标题 2 字符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标题 3 字符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标题 4 字符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标题 5 字符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aliases w:val="header odd"/>
    <w:link w:val="a4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页眉 字符"/>
    <w:aliases w:val="header odd 字符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a"/>
    <w:uiPriority w:val="39"/>
    <w:rsid w:val="000363E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0363EC"/>
  </w:style>
  <w:style w:type="paragraph" w:styleId="21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2"/>
    <w:link w:val="B3Char2"/>
    <w:qFormat/>
    <w:rsid w:val="000363EC"/>
  </w:style>
  <w:style w:type="paragraph" w:styleId="32">
    <w:name w:val="List 3"/>
    <w:basedOn w:val="21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2"/>
    <w:link w:val="B4Char"/>
    <w:qFormat/>
    <w:rsid w:val="000363EC"/>
  </w:style>
  <w:style w:type="paragraph" w:styleId="42">
    <w:name w:val="List 4"/>
    <w:basedOn w:val="32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2"/>
    <w:link w:val="B5Char"/>
    <w:qFormat/>
    <w:rsid w:val="000363EC"/>
  </w:style>
  <w:style w:type="paragraph" w:styleId="52">
    <w:name w:val="List 5"/>
    <w:basedOn w:val="42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0363EC"/>
    <w:pPr>
      <w:ind w:left="284"/>
    </w:pPr>
  </w:style>
  <w:style w:type="paragraph" w:styleId="11">
    <w:name w:val="index 1"/>
    <w:basedOn w:val="a"/>
    <w:rsid w:val="000363EC"/>
    <w:pPr>
      <w:keepLines/>
      <w:spacing w:after="0"/>
    </w:pPr>
  </w:style>
  <w:style w:type="paragraph" w:styleId="23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c"/>
    <w:link w:val="25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3">
    <w:name w:val="List Bullet 3"/>
    <w:basedOn w:val="24"/>
    <w:rsid w:val="000363EC"/>
    <w:pPr>
      <w:ind w:left="1135"/>
    </w:pPr>
  </w:style>
  <w:style w:type="paragraph" w:styleId="43">
    <w:name w:val="List Bullet 4"/>
    <w:basedOn w:val="33"/>
    <w:rsid w:val="000363EC"/>
    <w:pPr>
      <w:ind w:left="1418"/>
    </w:pPr>
  </w:style>
  <w:style w:type="paragraph" w:styleId="53">
    <w:name w:val="List Bullet 5"/>
    <w:basedOn w:val="43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basedOn w:val="a1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9">
    <w:name w:val="Body Text"/>
    <w:basedOn w:val="a"/>
    <w:link w:val="afa"/>
    <w:qFormat/>
    <w:rsid w:val="00807B1C"/>
    <w:pPr>
      <w:spacing w:after="120"/>
    </w:pPr>
  </w:style>
  <w:style w:type="character" w:customStyle="1" w:styleId="afa">
    <w:name w:val="正文文本 字符"/>
    <w:basedOn w:val="a0"/>
    <w:link w:val="af9"/>
    <w:qFormat/>
    <w:rsid w:val="00807B1C"/>
    <w:rPr>
      <w:rFonts w:eastAsia="Times New Roman"/>
      <w:lang w:val="en-GB" w:eastAsia="zh-CN"/>
    </w:rPr>
  </w:style>
  <w:style w:type="paragraph" w:styleId="afb">
    <w:name w:val="Plain Text"/>
    <w:basedOn w:val="a"/>
    <w:link w:val="afc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c">
    <w:name w:val="纯文本 字符"/>
    <w:basedOn w:val="a0"/>
    <w:link w:val="afb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5"/>
    <w:qFormat/>
    <w:locked/>
    <w:rsid w:val="003E156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5">
    <w:name w:val="列表项目符号 2 字符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d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e">
    <w:name w:val="Bibliography"/>
    <w:basedOn w:val="a"/>
    <w:next w:val="a"/>
    <w:uiPriority w:val="37"/>
    <w:semiHidden/>
    <w:unhideWhenUsed/>
    <w:locked/>
    <w:rsid w:val="00F71CD8"/>
  </w:style>
  <w:style w:type="paragraph" w:styleId="aff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locked/>
    <w:rsid w:val="00F71CD8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F71CD8"/>
    <w:rPr>
      <w:rFonts w:eastAsia="Times New Roman"/>
      <w:lang w:val="en-GB" w:eastAsia="zh-CN"/>
    </w:rPr>
  </w:style>
  <w:style w:type="paragraph" w:styleId="aff0">
    <w:name w:val="Body Text First Indent"/>
    <w:basedOn w:val="af9"/>
    <w:link w:val="aff1"/>
    <w:locked/>
    <w:rsid w:val="00F71CD8"/>
    <w:pPr>
      <w:spacing w:after="180"/>
      <w:ind w:firstLine="360"/>
    </w:pPr>
  </w:style>
  <w:style w:type="character" w:customStyle="1" w:styleId="aff1">
    <w:name w:val="正文文本首行缩进 字符"/>
    <w:basedOn w:val="afa"/>
    <w:link w:val="aff0"/>
    <w:rsid w:val="00F71CD8"/>
    <w:rPr>
      <w:rFonts w:eastAsia="Times New Roman"/>
      <w:lang w:val="en-GB" w:eastAsia="zh-CN"/>
    </w:rPr>
  </w:style>
  <w:style w:type="paragraph" w:styleId="aff2">
    <w:name w:val="Body Text Indent"/>
    <w:basedOn w:val="a"/>
    <w:link w:val="aff3"/>
    <w:locked/>
    <w:rsid w:val="00F71CD8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F71CD8"/>
    <w:rPr>
      <w:rFonts w:eastAsia="Times New Roman"/>
      <w:lang w:val="en-GB" w:eastAsia="zh-CN"/>
    </w:rPr>
  </w:style>
  <w:style w:type="paragraph" w:styleId="28">
    <w:name w:val="Body Text First Indent 2"/>
    <w:basedOn w:val="aff2"/>
    <w:link w:val="29"/>
    <w:locked/>
    <w:rsid w:val="00F71CD8"/>
    <w:pPr>
      <w:spacing w:after="180"/>
      <w:ind w:left="360" w:firstLine="360"/>
    </w:pPr>
  </w:style>
  <w:style w:type="character" w:customStyle="1" w:styleId="29">
    <w:name w:val="正文文本首行缩进 2 字符"/>
    <w:basedOn w:val="aff3"/>
    <w:link w:val="28"/>
    <w:rsid w:val="00F71CD8"/>
    <w:rPr>
      <w:rFonts w:eastAsia="Times New Roman"/>
      <w:lang w:val="en-GB" w:eastAsia="zh-CN"/>
    </w:rPr>
  </w:style>
  <w:style w:type="paragraph" w:styleId="2a">
    <w:name w:val="Body Text Indent 2"/>
    <w:basedOn w:val="a"/>
    <w:link w:val="2b"/>
    <w:locked/>
    <w:rsid w:val="00F71CD8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F71CD8"/>
    <w:rPr>
      <w:rFonts w:eastAsia="Times New Roman"/>
      <w:lang w:val="en-GB" w:eastAsia="zh-CN"/>
    </w:rPr>
  </w:style>
  <w:style w:type="paragraph" w:styleId="36">
    <w:name w:val="Body Text Indent 3"/>
    <w:basedOn w:val="a"/>
    <w:link w:val="37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71CD8"/>
    <w:rPr>
      <w:rFonts w:eastAsia="Times New Roman"/>
      <w:sz w:val="16"/>
      <w:szCs w:val="16"/>
      <w:lang w:val="en-GB" w:eastAsia="zh-CN"/>
    </w:rPr>
  </w:style>
  <w:style w:type="paragraph" w:styleId="aff4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5">
    <w:name w:val="Closing"/>
    <w:basedOn w:val="a"/>
    <w:link w:val="aff6"/>
    <w:locked/>
    <w:rsid w:val="00F71CD8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F71CD8"/>
    <w:rPr>
      <w:rFonts w:eastAsia="Times New Roman"/>
      <w:lang w:val="en-GB" w:eastAsia="zh-CN"/>
    </w:rPr>
  </w:style>
  <w:style w:type="paragraph" w:styleId="aff7">
    <w:name w:val="Date"/>
    <w:basedOn w:val="a"/>
    <w:next w:val="a"/>
    <w:link w:val="aff8"/>
    <w:locked/>
    <w:rsid w:val="00F71CD8"/>
  </w:style>
  <w:style w:type="character" w:customStyle="1" w:styleId="aff8">
    <w:name w:val="日期 字符"/>
    <w:basedOn w:val="a0"/>
    <w:link w:val="aff7"/>
    <w:rsid w:val="00F71CD8"/>
    <w:rPr>
      <w:rFonts w:eastAsia="Times New Roman"/>
      <w:lang w:val="en-GB" w:eastAsia="zh-CN"/>
    </w:rPr>
  </w:style>
  <w:style w:type="paragraph" w:styleId="aff9">
    <w:name w:val="Document Map"/>
    <w:basedOn w:val="a"/>
    <w:link w:val="affa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a">
    <w:name w:val="文档结构图 字符"/>
    <w:basedOn w:val="a0"/>
    <w:link w:val="aff9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b">
    <w:name w:val="E-mail Signature"/>
    <w:basedOn w:val="a"/>
    <w:link w:val="affc"/>
    <w:locked/>
    <w:rsid w:val="00F71CD8"/>
    <w:pPr>
      <w:spacing w:after="0"/>
    </w:pPr>
  </w:style>
  <w:style w:type="character" w:customStyle="1" w:styleId="affc">
    <w:name w:val="电子邮件签名 字符"/>
    <w:basedOn w:val="a0"/>
    <w:link w:val="affb"/>
    <w:rsid w:val="00F71CD8"/>
    <w:rPr>
      <w:rFonts w:eastAsia="Times New Roman"/>
      <w:lang w:val="en-GB" w:eastAsia="zh-CN"/>
    </w:rPr>
  </w:style>
  <w:style w:type="paragraph" w:styleId="affd">
    <w:name w:val="endnote text"/>
    <w:basedOn w:val="a"/>
    <w:link w:val="affe"/>
    <w:qFormat/>
    <w:locked/>
    <w:rsid w:val="00F71CD8"/>
    <w:pPr>
      <w:spacing w:after="0"/>
    </w:pPr>
  </w:style>
  <w:style w:type="character" w:customStyle="1" w:styleId="affe">
    <w:name w:val="尾注文本 字符"/>
    <w:basedOn w:val="a0"/>
    <w:link w:val="affd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8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4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4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1">
    <w:name w:val="index 6"/>
    <w:basedOn w:val="a"/>
    <w:next w:val="a"/>
    <w:qFormat/>
    <w:locked/>
    <w:rsid w:val="00F71CD8"/>
    <w:pPr>
      <w:spacing w:after="0"/>
      <w:ind w:left="1200" w:hanging="200"/>
    </w:pPr>
  </w:style>
  <w:style w:type="paragraph" w:styleId="71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1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1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f">
    <w:name w:val="index heading"/>
    <w:basedOn w:val="a"/>
    <w:next w:val="1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1">
    <w:name w:val="明显引用 字符"/>
    <w:basedOn w:val="a0"/>
    <w:link w:val="afff0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2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c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9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5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5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3">
    <w:name w:val="List Paragraph"/>
    <w:basedOn w:val="a"/>
    <w:uiPriority w:val="34"/>
    <w:qFormat/>
    <w:rsid w:val="00F71CD8"/>
    <w:pPr>
      <w:ind w:left="720"/>
      <w:contextualSpacing/>
    </w:pPr>
  </w:style>
  <w:style w:type="paragraph" w:styleId="afff4">
    <w:name w:val="macro"/>
    <w:link w:val="afff5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5">
    <w:name w:val="宏文本 字符"/>
    <w:basedOn w:val="a0"/>
    <w:link w:val="afff4"/>
    <w:rsid w:val="00F71CD8"/>
    <w:rPr>
      <w:rFonts w:ascii="Consolas" w:eastAsia="Times New Roman" w:hAnsi="Consolas"/>
      <w:lang w:val="en-GB" w:eastAsia="zh-CN"/>
    </w:rPr>
  </w:style>
  <w:style w:type="paragraph" w:styleId="afff6">
    <w:name w:val="Message Header"/>
    <w:basedOn w:val="a"/>
    <w:link w:val="afff7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8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9">
    <w:name w:val="Normal Indent"/>
    <w:basedOn w:val="a"/>
    <w:locked/>
    <w:rsid w:val="00F71CD8"/>
    <w:pPr>
      <w:ind w:left="720"/>
    </w:pPr>
  </w:style>
  <w:style w:type="paragraph" w:styleId="afffa">
    <w:name w:val="Note Heading"/>
    <w:basedOn w:val="a"/>
    <w:next w:val="a"/>
    <w:link w:val="afffb"/>
    <w:locked/>
    <w:rsid w:val="00F71CD8"/>
    <w:pPr>
      <w:spacing w:after="0"/>
    </w:pPr>
  </w:style>
  <w:style w:type="character" w:customStyle="1" w:styleId="afffb">
    <w:name w:val="注释标题 字符"/>
    <w:basedOn w:val="a0"/>
    <w:link w:val="afffa"/>
    <w:rsid w:val="00F71CD8"/>
    <w:rPr>
      <w:rFonts w:eastAsia="Times New Roman"/>
      <w:lang w:val="en-GB" w:eastAsia="zh-CN"/>
    </w:rPr>
  </w:style>
  <w:style w:type="paragraph" w:styleId="afffc">
    <w:name w:val="Quote"/>
    <w:basedOn w:val="a"/>
    <w:next w:val="a"/>
    <w:link w:val="afffd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e">
    <w:name w:val="Salutation"/>
    <w:basedOn w:val="a"/>
    <w:next w:val="a"/>
    <w:link w:val="affff"/>
    <w:locked/>
    <w:rsid w:val="00F71CD8"/>
  </w:style>
  <w:style w:type="character" w:customStyle="1" w:styleId="affff">
    <w:name w:val="称呼 字符"/>
    <w:basedOn w:val="a0"/>
    <w:link w:val="afffe"/>
    <w:rsid w:val="00F71CD8"/>
    <w:rPr>
      <w:rFonts w:eastAsia="Times New Roman"/>
      <w:lang w:val="en-GB" w:eastAsia="zh-CN"/>
    </w:rPr>
  </w:style>
  <w:style w:type="paragraph" w:styleId="affff0">
    <w:name w:val="Signature"/>
    <w:basedOn w:val="a"/>
    <w:link w:val="affff1"/>
    <w:locked/>
    <w:rsid w:val="00F71CD8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F71CD8"/>
    <w:rPr>
      <w:rFonts w:eastAsia="Times New Roman"/>
      <w:lang w:val="en-GB" w:eastAsia="zh-CN"/>
    </w:rPr>
  </w:style>
  <w:style w:type="paragraph" w:styleId="affff2">
    <w:name w:val="Subtitle"/>
    <w:basedOn w:val="a"/>
    <w:next w:val="a"/>
    <w:link w:val="affff3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4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5">
    <w:name w:val="table of figures"/>
    <w:basedOn w:val="a"/>
    <w:next w:val="a"/>
    <w:locked/>
    <w:rsid w:val="00F71CD8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8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9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a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a0"/>
    <w:rsid w:val="009C5C80"/>
  </w:style>
  <w:style w:type="paragraph" w:customStyle="1" w:styleId="Doc-title">
    <w:name w:val="Doc-title"/>
    <w:basedOn w:val="a"/>
    <w:next w:val="Doc-text2"/>
    <w:link w:val="Doc-titleChar"/>
    <w:qFormat/>
    <w:rsid w:val="0092341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2341C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2341C"/>
    <w:pPr>
      <w:numPr>
        <w:numId w:val="6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xxemaildiscussion">
    <w:name w:val="x_xemaildiscussion"/>
    <w:basedOn w:val="a"/>
    <w:rsid w:val="003152A3"/>
    <w:pPr>
      <w:overflowPunct/>
      <w:autoSpaceDE/>
      <w:autoSpaceDN/>
      <w:adjustRightInd/>
      <w:spacing w:before="40" w:after="0"/>
      <w:ind w:left="1619" w:hanging="360"/>
      <w:textAlignment w:val="auto"/>
    </w:pPr>
    <w:rPr>
      <w:rFonts w:ascii="Arial" w:eastAsiaTheme="minorEastAsia" w:hAnsi="Arial" w:cs="Arial"/>
      <w:b/>
      <w:bCs/>
      <w:sz w:val="21"/>
      <w:szCs w:val="21"/>
      <w:lang w:val="en-US"/>
    </w:rPr>
  </w:style>
  <w:style w:type="paragraph" w:customStyle="1" w:styleId="xxemaildiscussion2">
    <w:name w:val="x_xemaildiscussion2"/>
    <w:basedOn w:val="a"/>
    <w:rsid w:val="003152A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/tsg_ran/WG2_RL2/TSGR2_131/Docs//R2-2505209.zip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41FA3E-BD96-4346-B826-F1562168D7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842</Words>
  <Characters>4806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Huawei - Jun</cp:lastModifiedBy>
  <cp:revision>10</cp:revision>
  <cp:lastPrinted>2017-05-08T19:55:00Z</cp:lastPrinted>
  <dcterms:created xsi:type="dcterms:W3CDTF">2025-09-30T16:50:00Z</dcterms:created>
  <dcterms:modified xsi:type="dcterms:W3CDTF">2025-10-02T18:04:00Z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